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835C8E" w14:textId="5125F3C8" w:rsidR="00AB1AE1" w:rsidRDefault="00AB1AE1" w:rsidP="00AB1AE1">
      <w:pPr>
        <w:pStyle w:val="CRCoverPage"/>
        <w:tabs>
          <w:tab w:val="right" w:pos="9639"/>
        </w:tabs>
        <w:spacing w:after="0"/>
        <w:rPr>
          <w:b/>
          <w:i/>
          <w:noProof/>
          <w:sz w:val="28"/>
        </w:rPr>
      </w:pPr>
      <w:bookmarkStart w:id="0" w:name="_Toc21948947"/>
      <w:bookmarkStart w:id="1" w:name="_Toc24978821"/>
      <w:bookmarkStart w:id="2" w:name="_Toc34346604"/>
      <w:bookmarkStart w:id="3" w:name="_Toc34740681"/>
      <w:bookmarkStart w:id="4" w:name="_Toc34748040"/>
      <w:bookmarkStart w:id="5" w:name="_Toc34748416"/>
      <w:bookmarkStart w:id="6" w:name="_Toc34749406"/>
      <w:bookmarkStart w:id="7" w:name="_Toc49689869"/>
      <w:bookmarkStart w:id="8" w:name="_Toc56336954"/>
      <w:bookmarkStart w:id="9" w:name="_Toc65884752"/>
      <w:bookmarkStart w:id="10" w:name="_Toc34227016"/>
      <w:bookmarkStart w:id="11" w:name="_Toc34749731"/>
      <w:bookmarkStart w:id="12" w:name="_Toc34750291"/>
      <w:bookmarkStart w:id="13" w:name="_Toc34750481"/>
      <w:bookmarkStart w:id="14" w:name="_Toc35940887"/>
      <w:bookmarkStart w:id="15" w:name="_Toc35937320"/>
      <w:bookmarkStart w:id="16" w:name="_Toc36463714"/>
      <w:bookmarkStart w:id="17" w:name="_Toc43131637"/>
      <w:bookmarkStart w:id="18" w:name="_Toc45032472"/>
      <w:bookmarkStart w:id="19" w:name="_Toc49782166"/>
      <w:bookmarkStart w:id="20" w:name="_Toc51873602"/>
      <w:bookmarkStart w:id="21" w:name="_Toc57209081"/>
      <w:bookmarkStart w:id="22" w:name="_Toc58588424"/>
      <w:bookmarkStart w:id="23" w:name="_Toc66114764"/>
      <w:bookmarkStart w:id="24" w:name="_Toc67686275"/>
      <w:r>
        <w:rPr>
          <w:b/>
          <w:noProof/>
          <w:sz w:val="24"/>
        </w:rPr>
        <w:t>3GPP TSG-CT WG4 Meeting #10</w:t>
      </w:r>
      <w:r w:rsidR="00730AD8">
        <w:rPr>
          <w:b/>
          <w:noProof/>
          <w:sz w:val="24"/>
        </w:rPr>
        <w:t>5</w:t>
      </w:r>
      <w:r>
        <w:rPr>
          <w:b/>
          <w:noProof/>
          <w:sz w:val="24"/>
        </w:rPr>
        <w:t>-e</w:t>
      </w:r>
      <w:r>
        <w:rPr>
          <w:b/>
          <w:i/>
          <w:noProof/>
          <w:sz w:val="28"/>
        </w:rPr>
        <w:tab/>
      </w:r>
      <w:r>
        <w:rPr>
          <w:b/>
          <w:noProof/>
          <w:sz w:val="24"/>
        </w:rPr>
        <w:t>C4-21</w:t>
      </w:r>
      <w:r w:rsidR="00850D8E">
        <w:rPr>
          <w:b/>
          <w:noProof/>
          <w:sz w:val="24"/>
        </w:rPr>
        <w:t>4175</w:t>
      </w:r>
    </w:p>
    <w:p w14:paraId="0182748E" w14:textId="6534680F" w:rsidR="00AB1AE1" w:rsidRDefault="00AB1AE1" w:rsidP="00AB1AE1">
      <w:pPr>
        <w:pStyle w:val="CRCoverPage"/>
        <w:outlineLvl w:val="0"/>
        <w:rPr>
          <w:b/>
          <w:noProof/>
          <w:sz w:val="24"/>
        </w:rPr>
      </w:pPr>
      <w:r>
        <w:rPr>
          <w:b/>
          <w:noProof/>
          <w:sz w:val="24"/>
        </w:rPr>
        <w:t>E-Meeting, 1</w:t>
      </w:r>
      <w:r w:rsidR="00730AD8">
        <w:rPr>
          <w:b/>
          <w:noProof/>
          <w:sz w:val="24"/>
        </w:rPr>
        <w:t>7</w:t>
      </w:r>
      <w:r>
        <w:rPr>
          <w:b/>
          <w:noProof/>
          <w:sz w:val="24"/>
          <w:vertAlign w:val="superscript"/>
        </w:rPr>
        <w:t>th</w:t>
      </w:r>
      <w:r>
        <w:rPr>
          <w:b/>
          <w:noProof/>
          <w:sz w:val="24"/>
        </w:rPr>
        <w:t xml:space="preserve"> – 2</w:t>
      </w:r>
      <w:r w:rsidR="00730AD8">
        <w:rPr>
          <w:b/>
          <w:noProof/>
          <w:sz w:val="24"/>
        </w:rPr>
        <w:t>7</w:t>
      </w:r>
      <w:r>
        <w:rPr>
          <w:b/>
          <w:noProof/>
          <w:sz w:val="24"/>
          <w:vertAlign w:val="superscript"/>
        </w:rPr>
        <w:t>th</w:t>
      </w:r>
      <w:r>
        <w:rPr>
          <w:b/>
          <w:noProof/>
          <w:sz w:val="24"/>
        </w:rPr>
        <w:t xml:space="preserve"> </w:t>
      </w:r>
      <w:r w:rsidR="007A7AF3">
        <w:rPr>
          <w:b/>
          <w:noProof/>
          <w:sz w:val="24"/>
        </w:rPr>
        <w:t>May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1AE1" w14:paraId="09C0BCC3" w14:textId="77777777" w:rsidTr="00730AD8">
        <w:tc>
          <w:tcPr>
            <w:tcW w:w="9641" w:type="dxa"/>
            <w:gridSpan w:val="9"/>
            <w:tcBorders>
              <w:top w:val="single" w:sz="4" w:space="0" w:color="auto"/>
              <w:left w:val="single" w:sz="4" w:space="0" w:color="auto"/>
              <w:right w:val="single" w:sz="4" w:space="0" w:color="auto"/>
            </w:tcBorders>
          </w:tcPr>
          <w:p w14:paraId="04BE0B36" w14:textId="77777777" w:rsidR="00AB1AE1" w:rsidRDefault="00AB1AE1" w:rsidP="00730AD8">
            <w:pPr>
              <w:pStyle w:val="CRCoverPage"/>
              <w:spacing w:after="0"/>
              <w:jc w:val="right"/>
              <w:rPr>
                <w:i/>
                <w:noProof/>
              </w:rPr>
            </w:pPr>
            <w:r>
              <w:rPr>
                <w:i/>
                <w:noProof/>
                <w:sz w:val="14"/>
              </w:rPr>
              <w:t>CR-Form-v12.1</w:t>
            </w:r>
          </w:p>
        </w:tc>
      </w:tr>
      <w:tr w:rsidR="00AB1AE1" w14:paraId="68125F57" w14:textId="77777777" w:rsidTr="00730AD8">
        <w:tc>
          <w:tcPr>
            <w:tcW w:w="9641" w:type="dxa"/>
            <w:gridSpan w:val="9"/>
            <w:tcBorders>
              <w:left w:val="single" w:sz="4" w:space="0" w:color="auto"/>
              <w:right w:val="single" w:sz="4" w:space="0" w:color="auto"/>
            </w:tcBorders>
          </w:tcPr>
          <w:p w14:paraId="42162EE8" w14:textId="77777777" w:rsidR="00AB1AE1" w:rsidRDefault="00AB1AE1" w:rsidP="00730AD8">
            <w:pPr>
              <w:pStyle w:val="CRCoverPage"/>
              <w:spacing w:after="0"/>
              <w:jc w:val="center"/>
              <w:rPr>
                <w:noProof/>
              </w:rPr>
            </w:pPr>
            <w:r>
              <w:rPr>
                <w:b/>
                <w:noProof/>
                <w:sz w:val="32"/>
              </w:rPr>
              <w:t>CHANGE REQUEST</w:t>
            </w:r>
          </w:p>
        </w:tc>
      </w:tr>
      <w:tr w:rsidR="00AB1AE1" w14:paraId="7425A54E" w14:textId="77777777" w:rsidTr="00730AD8">
        <w:tc>
          <w:tcPr>
            <w:tcW w:w="9641" w:type="dxa"/>
            <w:gridSpan w:val="9"/>
            <w:tcBorders>
              <w:left w:val="single" w:sz="4" w:space="0" w:color="auto"/>
              <w:right w:val="single" w:sz="4" w:space="0" w:color="auto"/>
            </w:tcBorders>
          </w:tcPr>
          <w:p w14:paraId="23E06F96" w14:textId="77777777" w:rsidR="00AB1AE1" w:rsidRDefault="00AB1AE1" w:rsidP="00730AD8">
            <w:pPr>
              <w:pStyle w:val="CRCoverPage"/>
              <w:spacing w:after="0"/>
              <w:rPr>
                <w:noProof/>
                <w:sz w:val="8"/>
                <w:szCs w:val="8"/>
              </w:rPr>
            </w:pPr>
          </w:p>
        </w:tc>
      </w:tr>
      <w:tr w:rsidR="00AB1AE1" w14:paraId="51551E55" w14:textId="77777777" w:rsidTr="00730AD8">
        <w:tc>
          <w:tcPr>
            <w:tcW w:w="142" w:type="dxa"/>
            <w:tcBorders>
              <w:left w:val="single" w:sz="4" w:space="0" w:color="auto"/>
            </w:tcBorders>
          </w:tcPr>
          <w:p w14:paraId="63439D0A" w14:textId="77777777" w:rsidR="00AB1AE1" w:rsidRDefault="00AB1AE1" w:rsidP="00730AD8">
            <w:pPr>
              <w:pStyle w:val="CRCoverPage"/>
              <w:spacing w:after="0"/>
              <w:jc w:val="right"/>
              <w:rPr>
                <w:noProof/>
              </w:rPr>
            </w:pPr>
          </w:p>
        </w:tc>
        <w:tc>
          <w:tcPr>
            <w:tcW w:w="1559" w:type="dxa"/>
            <w:shd w:val="pct30" w:color="FFFF00" w:fill="auto"/>
          </w:tcPr>
          <w:p w14:paraId="33EC84A4" w14:textId="071A3BEA" w:rsidR="00AB1AE1" w:rsidRPr="00410371" w:rsidRDefault="00AB1AE1" w:rsidP="00730AD8">
            <w:pPr>
              <w:pStyle w:val="CRCoverPage"/>
              <w:spacing w:after="0"/>
              <w:jc w:val="right"/>
              <w:rPr>
                <w:b/>
                <w:noProof/>
                <w:sz w:val="28"/>
              </w:rPr>
            </w:pPr>
            <w:r>
              <w:rPr>
                <w:b/>
                <w:noProof/>
                <w:sz w:val="28"/>
              </w:rPr>
              <w:t>29.5</w:t>
            </w:r>
            <w:r w:rsidR="00D47414">
              <w:rPr>
                <w:b/>
                <w:noProof/>
                <w:sz w:val="28"/>
              </w:rPr>
              <w:t>98</w:t>
            </w:r>
          </w:p>
        </w:tc>
        <w:tc>
          <w:tcPr>
            <w:tcW w:w="709" w:type="dxa"/>
          </w:tcPr>
          <w:p w14:paraId="13A952A9" w14:textId="77777777" w:rsidR="00AB1AE1" w:rsidRDefault="00AB1AE1" w:rsidP="00730AD8">
            <w:pPr>
              <w:pStyle w:val="CRCoverPage"/>
              <w:spacing w:after="0"/>
              <w:jc w:val="center"/>
              <w:rPr>
                <w:noProof/>
              </w:rPr>
            </w:pPr>
            <w:r>
              <w:rPr>
                <w:b/>
                <w:noProof/>
                <w:sz w:val="28"/>
              </w:rPr>
              <w:t>CR</w:t>
            </w:r>
          </w:p>
        </w:tc>
        <w:tc>
          <w:tcPr>
            <w:tcW w:w="1276" w:type="dxa"/>
            <w:shd w:val="pct30" w:color="FFFF00" w:fill="auto"/>
          </w:tcPr>
          <w:p w14:paraId="61D4D105" w14:textId="773EB253" w:rsidR="00AB1AE1" w:rsidRPr="00410371" w:rsidRDefault="00AB1AE1" w:rsidP="00730AD8">
            <w:pPr>
              <w:pStyle w:val="CRCoverPage"/>
              <w:spacing w:after="0"/>
              <w:rPr>
                <w:noProof/>
              </w:rPr>
            </w:pPr>
            <w:r>
              <w:rPr>
                <w:b/>
                <w:noProof/>
                <w:sz w:val="28"/>
              </w:rPr>
              <w:t>00</w:t>
            </w:r>
            <w:r w:rsidR="00850D8E">
              <w:rPr>
                <w:b/>
                <w:noProof/>
                <w:sz w:val="28"/>
              </w:rPr>
              <w:t>42</w:t>
            </w:r>
          </w:p>
        </w:tc>
        <w:tc>
          <w:tcPr>
            <w:tcW w:w="709" w:type="dxa"/>
          </w:tcPr>
          <w:p w14:paraId="3C638C6D" w14:textId="77777777" w:rsidR="00AB1AE1" w:rsidRDefault="00AB1AE1" w:rsidP="00730AD8">
            <w:pPr>
              <w:pStyle w:val="CRCoverPage"/>
              <w:tabs>
                <w:tab w:val="right" w:pos="625"/>
              </w:tabs>
              <w:spacing w:after="0"/>
              <w:jc w:val="center"/>
              <w:rPr>
                <w:noProof/>
              </w:rPr>
            </w:pPr>
            <w:r>
              <w:rPr>
                <w:b/>
                <w:bCs/>
                <w:noProof/>
                <w:sz w:val="28"/>
              </w:rPr>
              <w:t>rev</w:t>
            </w:r>
          </w:p>
        </w:tc>
        <w:tc>
          <w:tcPr>
            <w:tcW w:w="992" w:type="dxa"/>
            <w:shd w:val="pct30" w:color="FFFF00" w:fill="auto"/>
          </w:tcPr>
          <w:p w14:paraId="520F02BF" w14:textId="0224A512" w:rsidR="00AB1AE1" w:rsidRPr="00410371" w:rsidRDefault="00D47414" w:rsidP="00730AD8">
            <w:pPr>
              <w:pStyle w:val="CRCoverPage"/>
              <w:spacing w:after="0"/>
              <w:jc w:val="center"/>
              <w:rPr>
                <w:b/>
                <w:noProof/>
              </w:rPr>
            </w:pPr>
            <w:r>
              <w:rPr>
                <w:b/>
                <w:noProof/>
                <w:sz w:val="28"/>
              </w:rPr>
              <w:t>-</w:t>
            </w:r>
          </w:p>
        </w:tc>
        <w:tc>
          <w:tcPr>
            <w:tcW w:w="2410" w:type="dxa"/>
          </w:tcPr>
          <w:p w14:paraId="24E9285D" w14:textId="77777777" w:rsidR="00AB1AE1" w:rsidRDefault="00AB1AE1" w:rsidP="00730A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BE3C7F" w14:textId="6CECBD68" w:rsidR="00AB1AE1" w:rsidRPr="00410371" w:rsidRDefault="00AB1AE1" w:rsidP="00730AD8">
            <w:pPr>
              <w:pStyle w:val="CRCoverPage"/>
              <w:spacing w:after="0"/>
              <w:jc w:val="center"/>
              <w:rPr>
                <w:noProof/>
                <w:sz w:val="28"/>
              </w:rPr>
            </w:pPr>
            <w:r>
              <w:rPr>
                <w:b/>
                <w:noProof/>
                <w:sz w:val="28"/>
              </w:rPr>
              <w:t>17.</w:t>
            </w:r>
            <w:r w:rsidR="00730AD8">
              <w:rPr>
                <w:b/>
                <w:noProof/>
                <w:sz w:val="28"/>
              </w:rPr>
              <w:t>2</w:t>
            </w:r>
            <w:r>
              <w:rPr>
                <w:b/>
                <w:noProof/>
                <w:sz w:val="28"/>
              </w:rPr>
              <w:t>.0</w:t>
            </w:r>
          </w:p>
        </w:tc>
        <w:tc>
          <w:tcPr>
            <w:tcW w:w="143" w:type="dxa"/>
            <w:tcBorders>
              <w:right w:val="single" w:sz="4" w:space="0" w:color="auto"/>
            </w:tcBorders>
          </w:tcPr>
          <w:p w14:paraId="60239D44" w14:textId="77777777" w:rsidR="00AB1AE1" w:rsidRDefault="00AB1AE1" w:rsidP="00730AD8">
            <w:pPr>
              <w:pStyle w:val="CRCoverPage"/>
              <w:spacing w:after="0"/>
              <w:rPr>
                <w:noProof/>
              </w:rPr>
            </w:pPr>
          </w:p>
        </w:tc>
      </w:tr>
      <w:tr w:rsidR="00AB1AE1" w14:paraId="545F1444" w14:textId="77777777" w:rsidTr="00730AD8">
        <w:tc>
          <w:tcPr>
            <w:tcW w:w="9641" w:type="dxa"/>
            <w:gridSpan w:val="9"/>
            <w:tcBorders>
              <w:left w:val="single" w:sz="4" w:space="0" w:color="auto"/>
              <w:right w:val="single" w:sz="4" w:space="0" w:color="auto"/>
            </w:tcBorders>
          </w:tcPr>
          <w:p w14:paraId="49797A8B" w14:textId="77777777" w:rsidR="00AB1AE1" w:rsidRDefault="00AB1AE1" w:rsidP="00730AD8">
            <w:pPr>
              <w:pStyle w:val="CRCoverPage"/>
              <w:spacing w:after="0"/>
              <w:rPr>
                <w:noProof/>
              </w:rPr>
            </w:pPr>
          </w:p>
        </w:tc>
      </w:tr>
      <w:tr w:rsidR="00AB1AE1" w14:paraId="3AFF5550" w14:textId="77777777" w:rsidTr="00730AD8">
        <w:tc>
          <w:tcPr>
            <w:tcW w:w="9641" w:type="dxa"/>
            <w:gridSpan w:val="9"/>
            <w:tcBorders>
              <w:top w:val="single" w:sz="4" w:space="0" w:color="auto"/>
            </w:tcBorders>
          </w:tcPr>
          <w:p w14:paraId="5E995283" w14:textId="77777777" w:rsidR="00AB1AE1" w:rsidRPr="00F25D98" w:rsidRDefault="00AB1AE1" w:rsidP="00730AD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B1AE1" w14:paraId="63E5F70F" w14:textId="77777777" w:rsidTr="00730AD8">
        <w:tc>
          <w:tcPr>
            <w:tcW w:w="9641" w:type="dxa"/>
            <w:gridSpan w:val="9"/>
          </w:tcPr>
          <w:p w14:paraId="7078C337" w14:textId="77777777" w:rsidR="00AB1AE1" w:rsidRDefault="00AB1AE1" w:rsidP="00730AD8">
            <w:pPr>
              <w:pStyle w:val="CRCoverPage"/>
              <w:spacing w:after="0"/>
              <w:rPr>
                <w:noProof/>
                <w:sz w:val="8"/>
                <w:szCs w:val="8"/>
              </w:rPr>
            </w:pPr>
          </w:p>
        </w:tc>
      </w:tr>
    </w:tbl>
    <w:p w14:paraId="0843F1D0" w14:textId="77777777" w:rsidR="00AB1AE1" w:rsidRDefault="00AB1AE1" w:rsidP="00AB1A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1AE1" w14:paraId="599B3591" w14:textId="77777777" w:rsidTr="00730AD8">
        <w:tc>
          <w:tcPr>
            <w:tcW w:w="2835" w:type="dxa"/>
          </w:tcPr>
          <w:p w14:paraId="31A0799A" w14:textId="77777777" w:rsidR="00AB1AE1" w:rsidRDefault="00AB1AE1" w:rsidP="00730AD8">
            <w:pPr>
              <w:pStyle w:val="CRCoverPage"/>
              <w:tabs>
                <w:tab w:val="right" w:pos="2751"/>
              </w:tabs>
              <w:spacing w:after="0"/>
              <w:rPr>
                <w:b/>
                <w:i/>
                <w:noProof/>
              </w:rPr>
            </w:pPr>
            <w:r>
              <w:rPr>
                <w:b/>
                <w:i/>
                <w:noProof/>
              </w:rPr>
              <w:t>Proposed change affects:</w:t>
            </w:r>
          </w:p>
        </w:tc>
        <w:tc>
          <w:tcPr>
            <w:tcW w:w="1418" w:type="dxa"/>
          </w:tcPr>
          <w:p w14:paraId="7465D5E5" w14:textId="77777777" w:rsidR="00AB1AE1" w:rsidRDefault="00AB1AE1" w:rsidP="00730A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A0F1" w14:textId="77777777" w:rsidR="00AB1AE1" w:rsidRDefault="00AB1AE1" w:rsidP="00730AD8">
            <w:pPr>
              <w:pStyle w:val="CRCoverPage"/>
              <w:spacing w:after="0"/>
              <w:jc w:val="center"/>
              <w:rPr>
                <w:b/>
                <w:caps/>
                <w:noProof/>
              </w:rPr>
            </w:pPr>
          </w:p>
        </w:tc>
        <w:tc>
          <w:tcPr>
            <w:tcW w:w="709" w:type="dxa"/>
            <w:tcBorders>
              <w:left w:val="single" w:sz="4" w:space="0" w:color="auto"/>
            </w:tcBorders>
          </w:tcPr>
          <w:p w14:paraId="7BE9DCA5" w14:textId="77777777" w:rsidR="00AB1AE1" w:rsidRDefault="00AB1AE1" w:rsidP="00730A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C28E65" w14:textId="77777777" w:rsidR="00AB1AE1" w:rsidRDefault="00AB1AE1" w:rsidP="00730AD8">
            <w:pPr>
              <w:pStyle w:val="CRCoverPage"/>
              <w:spacing w:after="0"/>
              <w:jc w:val="center"/>
              <w:rPr>
                <w:b/>
                <w:caps/>
                <w:noProof/>
              </w:rPr>
            </w:pPr>
          </w:p>
        </w:tc>
        <w:tc>
          <w:tcPr>
            <w:tcW w:w="2126" w:type="dxa"/>
          </w:tcPr>
          <w:p w14:paraId="23DD8B31" w14:textId="77777777" w:rsidR="00AB1AE1" w:rsidRDefault="00AB1AE1" w:rsidP="00730A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3189C2" w14:textId="77777777" w:rsidR="00AB1AE1" w:rsidRDefault="00AB1AE1" w:rsidP="00730AD8">
            <w:pPr>
              <w:pStyle w:val="CRCoverPage"/>
              <w:spacing w:after="0"/>
              <w:jc w:val="center"/>
              <w:rPr>
                <w:b/>
                <w:caps/>
                <w:noProof/>
              </w:rPr>
            </w:pPr>
          </w:p>
        </w:tc>
        <w:tc>
          <w:tcPr>
            <w:tcW w:w="1418" w:type="dxa"/>
            <w:tcBorders>
              <w:left w:val="nil"/>
            </w:tcBorders>
          </w:tcPr>
          <w:p w14:paraId="587E785E" w14:textId="77777777" w:rsidR="00AB1AE1" w:rsidRDefault="00AB1AE1" w:rsidP="00730A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DCA464" w14:textId="77777777" w:rsidR="00AB1AE1" w:rsidRDefault="00AB1AE1" w:rsidP="00730AD8">
            <w:pPr>
              <w:pStyle w:val="CRCoverPage"/>
              <w:spacing w:after="0"/>
              <w:jc w:val="center"/>
              <w:rPr>
                <w:b/>
                <w:bCs/>
                <w:caps/>
                <w:noProof/>
              </w:rPr>
            </w:pPr>
            <w:r>
              <w:rPr>
                <w:b/>
                <w:bCs/>
                <w:caps/>
                <w:noProof/>
              </w:rPr>
              <w:t>X</w:t>
            </w:r>
          </w:p>
        </w:tc>
      </w:tr>
    </w:tbl>
    <w:p w14:paraId="3262E015" w14:textId="77777777" w:rsidR="00AB1AE1" w:rsidRDefault="00AB1AE1" w:rsidP="00AB1A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1AE1" w14:paraId="7B54F818" w14:textId="77777777" w:rsidTr="00730AD8">
        <w:tc>
          <w:tcPr>
            <w:tcW w:w="9640" w:type="dxa"/>
            <w:gridSpan w:val="11"/>
          </w:tcPr>
          <w:p w14:paraId="163B4865" w14:textId="77777777" w:rsidR="00AB1AE1" w:rsidRDefault="00AB1AE1" w:rsidP="00730AD8">
            <w:pPr>
              <w:pStyle w:val="CRCoverPage"/>
              <w:spacing w:after="0"/>
              <w:rPr>
                <w:noProof/>
                <w:sz w:val="8"/>
                <w:szCs w:val="8"/>
              </w:rPr>
            </w:pPr>
          </w:p>
        </w:tc>
      </w:tr>
      <w:tr w:rsidR="00AB1AE1" w14:paraId="1BB649E4" w14:textId="77777777" w:rsidTr="00730AD8">
        <w:tc>
          <w:tcPr>
            <w:tcW w:w="1843" w:type="dxa"/>
            <w:tcBorders>
              <w:top w:val="single" w:sz="4" w:space="0" w:color="auto"/>
              <w:left w:val="single" w:sz="4" w:space="0" w:color="auto"/>
            </w:tcBorders>
          </w:tcPr>
          <w:p w14:paraId="05BEB3C6" w14:textId="77777777" w:rsidR="00AB1AE1" w:rsidRDefault="00AB1AE1" w:rsidP="00730A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035A92" w14:textId="0A67F7F1" w:rsidR="00AB1AE1" w:rsidRDefault="007A7AF3" w:rsidP="00730AD8">
            <w:pPr>
              <w:pStyle w:val="CRCoverPage"/>
              <w:spacing w:after="0"/>
              <w:ind w:left="100"/>
              <w:rPr>
                <w:noProof/>
              </w:rPr>
            </w:pPr>
            <w:r>
              <w:t>Combined Search and Retrieval</w:t>
            </w:r>
          </w:p>
        </w:tc>
      </w:tr>
      <w:tr w:rsidR="00AB1AE1" w14:paraId="2D1C2D7B" w14:textId="77777777" w:rsidTr="00730AD8">
        <w:tc>
          <w:tcPr>
            <w:tcW w:w="1843" w:type="dxa"/>
            <w:tcBorders>
              <w:left w:val="single" w:sz="4" w:space="0" w:color="auto"/>
            </w:tcBorders>
          </w:tcPr>
          <w:p w14:paraId="3B3D61CF" w14:textId="77777777" w:rsidR="00AB1AE1" w:rsidRDefault="00AB1AE1" w:rsidP="00730AD8">
            <w:pPr>
              <w:pStyle w:val="CRCoverPage"/>
              <w:spacing w:after="0"/>
              <w:rPr>
                <w:b/>
                <w:i/>
                <w:noProof/>
                <w:sz w:val="8"/>
                <w:szCs w:val="8"/>
              </w:rPr>
            </w:pPr>
          </w:p>
        </w:tc>
        <w:tc>
          <w:tcPr>
            <w:tcW w:w="7797" w:type="dxa"/>
            <w:gridSpan w:val="10"/>
            <w:tcBorders>
              <w:right w:val="single" w:sz="4" w:space="0" w:color="auto"/>
            </w:tcBorders>
          </w:tcPr>
          <w:p w14:paraId="3CDE096B" w14:textId="77777777" w:rsidR="00AB1AE1" w:rsidRDefault="00AB1AE1" w:rsidP="00730AD8">
            <w:pPr>
              <w:pStyle w:val="CRCoverPage"/>
              <w:spacing w:after="0"/>
              <w:rPr>
                <w:noProof/>
                <w:sz w:val="8"/>
                <w:szCs w:val="8"/>
              </w:rPr>
            </w:pPr>
          </w:p>
        </w:tc>
      </w:tr>
      <w:tr w:rsidR="00AB1AE1" w14:paraId="77B651C4" w14:textId="77777777" w:rsidTr="00730AD8">
        <w:tc>
          <w:tcPr>
            <w:tcW w:w="1843" w:type="dxa"/>
            <w:tcBorders>
              <w:left w:val="single" w:sz="4" w:space="0" w:color="auto"/>
            </w:tcBorders>
          </w:tcPr>
          <w:p w14:paraId="2D0998D5" w14:textId="77777777" w:rsidR="00AB1AE1" w:rsidRDefault="00AB1AE1" w:rsidP="00730A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38F25A" w14:textId="08B19A60" w:rsidR="00AB1AE1" w:rsidRDefault="00AB1AE1" w:rsidP="00730AD8">
            <w:pPr>
              <w:pStyle w:val="CRCoverPage"/>
              <w:spacing w:after="0"/>
              <w:ind w:left="100"/>
              <w:rPr>
                <w:noProof/>
              </w:rPr>
            </w:pPr>
            <w:r>
              <w:t>Nokia, Nokia Shanghai Bell</w:t>
            </w:r>
          </w:p>
        </w:tc>
      </w:tr>
      <w:tr w:rsidR="00AB1AE1" w14:paraId="22A294EA" w14:textId="77777777" w:rsidTr="00730AD8">
        <w:tc>
          <w:tcPr>
            <w:tcW w:w="1843" w:type="dxa"/>
            <w:tcBorders>
              <w:left w:val="single" w:sz="4" w:space="0" w:color="auto"/>
            </w:tcBorders>
          </w:tcPr>
          <w:p w14:paraId="286BBBB3" w14:textId="77777777" w:rsidR="00AB1AE1" w:rsidRDefault="00AB1AE1" w:rsidP="00730A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0C804B" w14:textId="77777777" w:rsidR="00AB1AE1" w:rsidRDefault="00AB1AE1" w:rsidP="00730AD8">
            <w:pPr>
              <w:pStyle w:val="CRCoverPage"/>
              <w:spacing w:after="0"/>
              <w:ind w:left="100"/>
              <w:rPr>
                <w:noProof/>
              </w:rPr>
            </w:pPr>
            <w:r>
              <w:t>CT4</w:t>
            </w:r>
          </w:p>
        </w:tc>
      </w:tr>
      <w:tr w:rsidR="00AB1AE1" w14:paraId="38E04926" w14:textId="77777777" w:rsidTr="00730AD8">
        <w:tc>
          <w:tcPr>
            <w:tcW w:w="1843" w:type="dxa"/>
            <w:tcBorders>
              <w:left w:val="single" w:sz="4" w:space="0" w:color="auto"/>
            </w:tcBorders>
          </w:tcPr>
          <w:p w14:paraId="52379C6A" w14:textId="77777777" w:rsidR="00AB1AE1" w:rsidRDefault="00AB1AE1" w:rsidP="00730AD8">
            <w:pPr>
              <w:pStyle w:val="CRCoverPage"/>
              <w:spacing w:after="0"/>
              <w:rPr>
                <w:b/>
                <w:i/>
                <w:noProof/>
                <w:sz w:val="8"/>
                <w:szCs w:val="8"/>
              </w:rPr>
            </w:pPr>
          </w:p>
        </w:tc>
        <w:tc>
          <w:tcPr>
            <w:tcW w:w="7797" w:type="dxa"/>
            <w:gridSpan w:val="10"/>
            <w:tcBorders>
              <w:right w:val="single" w:sz="4" w:space="0" w:color="auto"/>
            </w:tcBorders>
          </w:tcPr>
          <w:p w14:paraId="3A786C52" w14:textId="77777777" w:rsidR="00AB1AE1" w:rsidRDefault="00AB1AE1" w:rsidP="00730AD8">
            <w:pPr>
              <w:pStyle w:val="CRCoverPage"/>
              <w:spacing w:after="0"/>
              <w:rPr>
                <w:noProof/>
                <w:sz w:val="8"/>
                <w:szCs w:val="8"/>
              </w:rPr>
            </w:pPr>
          </w:p>
        </w:tc>
      </w:tr>
      <w:tr w:rsidR="00AB1AE1" w14:paraId="45C300C8" w14:textId="77777777" w:rsidTr="00730AD8">
        <w:tc>
          <w:tcPr>
            <w:tcW w:w="1843" w:type="dxa"/>
            <w:tcBorders>
              <w:left w:val="single" w:sz="4" w:space="0" w:color="auto"/>
            </w:tcBorders>
          </w:tcPr>
          <w:p w14:paraId="0F631BF6" w14:textId="77777777" w:rsidR="00AB1AE1" w:rsidRDefault="00AB1AE1" w:rsidP="00730AD8">
            <w:pPr>
              <w:pStyle w:val="CRCoverPage"/>
              <w:tabs>
                <w:tab w:val="right" w:pos="1759"/>
              </w:tabs>
              <w:spacing w:after="0"/>
              <w:rPr>
                <w:b/>
                <w:i/>
                <w:noProof/>
              </w:rPr>
            </w:pPr>
            <w:r>
              <w:rPr>
                <w:b/>
                <w:i/>
                <w:noProof/>
              </w:rPr>
              <w:t>Work item code:</w:t>
            </w:r>
          </w:p>
        </w:tc>
        <w:tc>
          <w:tcPr>
            <w:tcW w:w="3686" w:type="dxa"/>
            <w:gridSpan w:val="5"/>
            <w:shd w:val="pct30" w:color="FFFF00" w:fill="auto"/>
          </w:tcPr>
          <w:p w14:paraId="68346815" w14:textId="712DAB70" w:rsidR="00AB1AE1" w:rsidRDefault="007A7AF3" w:rsidP="00730AD8">
            <w:pPr>
              <w:pStyle w:val="CRCoverPage"/>
              <w:spacing w:after="0"/>
              <w:ind w:left="100"/>
              <w:rPr>
                <w:noProof/>
              </w:rPr>
            </w:pPr>
            <w:r>
              <w:rPr>
                <w:noProof/>
              </w:rPr>
              <w:t>SBIProtoc17</w:t>
            </w:r>
          </w:p>
        </w:tc>
        <w:tc>
          <w:tcPr>
            <w:tcW w:w="567" w:type="dxa"/>
            <w:tcBorders>
              <w:left w:val="nil"/>
            </w:tcBorders>
          </w:tcPr>
          <w:p w14:paraId="3D89E4EA" w14:textId="77777777" w:rsidR="00AB1AE1" w:rsidRDefault="00AB1AE1" w:rsidP="00730AD8">
            <w:pPr>
              <w:pStyle w:val="CRCoverPage"/>
              <w:spacing w:after="0"/>
              <w:ind w:right="100"/>
              <w:rPr>
                <w:noProof/>
              </w:rPr>
            </w:pPr>
          </w:p>
        </w:tc>
        <w:tc>
          <w:tcPr>
            <w:tcW w:w="1417" w:type="dxa"/>
            <w:gridSpan w:val="3"/>
            <w:tcBorders>
              <w:left w:val="nil"/>
            </w:tcBorders>
          </w:tcPr>
          <w:p w14:paraId="6E1FC570" w14:textId="77777777" w:rsidR="00AB1AE1" w:rsidRDefault="00AB1AE1" w:rsidP="00730A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E6511F" w14:textId="27BB5AD4" w:rsidR="00AB1AE1" w:rsidRDefault="00AB1AE1" w:rsidP="00730AD8">
            <w:pPr>
              <w:pStyle w:val="CRCoverPage"/>
              <w:spacing w:after="0"/>
              <w:ind w:left="100"/>
              <w:rPr>
                <w:noProof/>
              </w:rPr>
            </w:pPr>
            <w:r>
              <w:t>2021-0</w:t>
            </w:r>
            <w:r w:rsidR="00850D8E">
              <w:t>8</w:t>
            </w:r>
            <w:r>
              <w:t>-</w:t>
            </w:r>
            <w:r w:rsidR="00850D8E">
              <w:t>02</w:t>
            </w:r>
          </w:p>
        </w:tc>
      </w:tr>
      <w:tr w:rsidR="00AB1AE1" w14:paraId="6F92616A" w14:textId="77777777" w:rsidTr="00730AD8">
        <w:tc>
          <w:tcPr>
            <w:tcW w:w="1843" w:type="dxa"/>
            <w:tcBorders>
              <w:left w:val="single" w:sz="4" w:space="0" w:color="auto"/>
            </w:tcBorders>
          </w:tcPr>
          <w:p w14:paraId="6501CF6C" w14:textId="77777777" w:rsidR="00AB1AE1" w:rsidRDefault="00AB1AE1" w:rsidP="00730AD8">
            <w:pPr>
              <w:pStyle w:val="CRCoverPage"/>
              <w:spacing w:after="0"/>
              <w:rPr>
                <w:b/>
                <w:i/>
                <w:noProof/>
                <w:sz w:val="8"/>
                <w:szCs w:val="8"/>
              </w:rPr>
            </w:pPr>
          </w:p>
        </w:tc>
        <w:tc>
          <w:tcPr>
            <w:tcW w:w="1986" w:type="dxa"/>
            <w:gridSpan w:val="4"/>
          </w:tcPr>
          <w:p w14:paraId="117F491D" w14:textId="77777777" w:rsidR="00AB1AE1" w:rsidRDefault="00AB1AE1" w:rsidP="00730AD8">
            <w:pPr>
              <w:pStyle w:val="CRCoverPage"/>
              <w:spacing w:after="0"/>
              <w:rPr>
                <w:noProof/>
                <w:sz w:val="8"/>
                <w:szCs w:val="8"/>
              </w:rPr>
            </w:pPr>
          </w:p>
        </w:tc>
        <w:tc>
          <w:tcPr>
            <w:tcW w:w="2267" w:type="dxa"/>
            <w:gridSpan w:val="2"/>
          </w:tcPr>
          <w:p w14:paraId="5B24A012" w14:textId="77777777" w:rsidR="00AB1AE1" w:rsidRDefault="00AB1AE1" w:rsidP="00730AD8">
            <w:pPr>
              <w:pStyle w:val="CRCoverPage"/>
              <w:spacing w:after="0"/>
              <w:rPr>
                <w:noProof/>
                <w:sz w:val="8"/>
                <w:szCs w:val="8"/>
              </w:rPr>
            </w:pPr>
          </w:p>
        </w:tc>
        <w:tc>
          <w:tcPr>
            <w:tcW w:w="1417" w:type="dxa"/>
            <w:gridSpan w:val="3"/>
          </w:tcPr>
          <w:p w14:paraId="271DB7C5" w14:textId="77777777" w:rsidR="00AB1AE1" w:rsidRDefault="00AB1AE1" w:rsidP="00730AD8">
            <w:pPr>
              <w:pStyle w:val="CRCoverPage"/>
              <w:spacing w:after="0"/>
              <w:rPr>
                <w:noProof/>
                <w:sz w:val="8"/>
                <w:szCs w:val="8"/>
              </w:rPr>
            </w:pPr>
          </w:p>
        </w:tc>
        <w:tc>
          <w:tcPr>
            <w:tcW w:w="2127" w:type="dxa"/>
            <w:tcBorders>
              <w:right w:val="single" w:sz="4" w:space="0" w:color="auto"/>
            </w:tcBorders>
          </w:tcPr>
          <w:p w14:paraId="3A1FC341" w14:textId="77777777" w:rsidR="00AB1AE1" w:rsidRDefault="00AB1AE1" w:rsidP="00730AD8">
            <w:pPr>
              <w:pStyle w:val="CRCoverPage"/>
              <w:spacing w:after="0"/>
              <w:rPr>
                <w:noProof/>
                <w:sz w:val="8"/>
                <w:szCs w:val="8"/>
              </w:rPr>
            </w:pPr>
          </w:p>
        </w:tc>
      </w:tr>
      <w:tr w:rsidR="00AB1AE1" w14:paraId="350776B3" w14:textId="77777777" w:rsidTr="00730AD8">
        <w:trPr>
          <w:cantSplit/>
        </w:trPr>
        <w:tc>
          <w:tcPr>
            <w:tcW w:w="1843" w:type="dxa"/>
            <w:tcBorders>
              <w:left w:val="single" w:sz="4" w:space="0" w:color="auto"/>
            </w:tcBorders>
          </w:tcPr>
          <w:p w14:paraId="5DB00050" w14:textId="77777777" w:rsidR="00AB1AE1" w:rsidRDefault="00AB1AE1" w:rsidP="00730AD8">
            <w:pPr>
              <w:pStyle w:val="CRCoverPage"/>
              <w:tabs>
                <w:tab w:val="right" w:pos="1759"/>
              </w:tabs>
              <w:spacing w:after="0"/>
              <w:rPr>
                <w:b/>
                <w:i/>
                <w:noProof/>
              </w:rPr>
            </w:pPr>
            <w:r>
              <w:rPr>
                <w:b/>
                <w:i/>
                <w:noProof/>
              </w:rPr>
              <w:t>Category:</w:t>
            </w:r>
          </w:p>
        </w:tc>
        <w:tc>
          <w:tcPr>
            <w:tcW w:w="851" w:type="dxa"/>
            <w:shd w:val="pct30" w:color="FFFF00" w:fill="auto"/>
          </w:tcPr>
          <w:p w14:paraId="4408F0FA" w14:textId="7C933BBD" w:rsidR="00AB1AE1" w:rsidRDefault="007A7AF3" w:rsidP="00730AD8">
            <w:pPr>
              <w:pStyle w:val="CRCoverPage"/>
              <w:spacing w:after="0"/>
              <w:ind w:left="100" w:right="-609"/>
              <w:rPr>
                <w:b/>
                <w:noProof/>
              </w:rPr>
            </w:pPr>
            <w:r>
              <w:rPr>
                <w:b/>
                <w:noProof/>
              </w:rPr>
              <w:t>B</w:t>
            </w:r>
          </w:p>
        </w:tc>
        <w:tc>
          <w:tcPr>
            <w:tcW w:w="3402" w:type="dxa"/>
            <w:gridSpan w:val="5"/>
            <w:tcBorders>
              <w:left w:val="nil"/>
            </w:tcBorders>
          </w:tcPr>
          <w:p w14:paraId="26118096" w14:textId="77777777" w:rsidR="00AB1AE1" w:rsidRDefault="00AB1AE1" w:rsidP="00730AD8">
            <w:pPr>
              <w:pStyle w:val="CRCoverPage"/>
              <w:spacing w:after="0"/>
              <w:rPr>
                <w:noProof/>
              </w:rPr>
            </w:pPr>
          </w:p>
        </w:tc>
        <w:tc>
          <w:tcPr>
            <w:tcW w:w="1417" w:type="dxa"/>
            <w:gridSpan w:val="3"/>
            <w:tcBorders>
              <w:left w:val="nil"/>
            </w:tcBorders>
          </w:tcPr>
          <w:p w14:paraId="087EC533" w14:textId="77777777" w:rsidR="00AB1AE1" w:rsidRDefault="00AB1AE1" w:rsidP="00730A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5FECAE" w14:textId="77777777" w:rsidR="00AB1AE1" w:rsidRDefault="00AB1AE1" w:rsidP="00730AD8">
            <w:pPr>
              <w:pStyle w:val="CRCoverPage"/>
              <w:spacing w:after="0"/>
              <w:ind w:left="100"/>
              <w:rPr>
                <w:noProof/>
              </w:rPr>
            </w:pPr>
            <w:r>
              <w:t>Rel-17</w:t>
            </w:r>
          </w:p>
        </w:tc>
      </w:tr>
      <w:tr w:rsidR="00AB1AE1" w14:paraId="31838F2A" w14:textId="77777777" w:rsidTr="00730AD8">
        <w:tc>
          <w:tcPr>
            <w:tcW w:w="1843" w:type="dxa"/>
            <w:tcBorders>
              <w:left w:val="single" w:sz="4" w:space="0" w:color="auto"/>
              <w:bottom w:val="single" w:sz="4" w:space="0" w:color="auto"/>
            </w:tcBorders>
          </w:tcPr>
          <w:p w14:paraId="7A61804D" w14:textId="77777777" w:rsidR="00AB1AE1" w:rsidRDefault="00AB1AE1" w:rsidP="00730AD8">
            <w:pPr>
              <w:pStyle w:val="CRCoverPage"/>
              <w:spacing w:after="0"/>
              <w:rPr>
                <w:b/>
                <w:i/>
                <w:noProof/>
              </w:rPr>
            </w:pPr>
          </w:p>
        </w:tc>
        <w:tc>
          <w:tcPr>
            <w:tcW w:w="4677" w:type="dxa"/>
            <w:gridSpan w:val="8"/>
            <w:tcBorders>
              <w:bottom w:val="single" w:sz="4" w:space="0" w:color="auto"/>
            </w:tcBorders>
          </w:tcPr>
          <w:p w14:paraId="09840190" w14:textId="77777777" w:rsidR="00AB1AE1" w:rsidRDefault="00AB1AE1" w:rsidP="00730A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3CA0E5" w14:textId="77777777" w:rsidR="00AB1AE1" w:rsidRDefault="00AB1AE1" w:rsidP="00730AD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F531C8" w14:textId="77777777" w:rsidR="00AB1AE1" w:rsidRPr="007C2097" w:rsidRDefault="00AB1AE1" w:rsidP="00730A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B1AE1" w14:paraId="3D0B44E1" w14:textId="77777777" w:rsidTr="00730AD8">
        <w:tc>
          <w:tcPr>
            <w:tcW w:w="1843" w:type="dxa"/>
          </w:tcPr>
          <w:p w14:paraId="1F17F901" w14:textId="77777777" w:rsidR="00AB1AE1" w:rsidRDefault="00AB1AE1" w:rsidP="00730AD8">
            <w:pPr>
              <w:pStyle w:val="CRCoverPage"/>
              <w:spacing w:after="0"/>
              <w:rPr>
                <w:b/>
                <w:i/>
                <w:noProof/>
                <w:sz w:val="8"/>
                <w:szCs w:val="8"/>
              </w:rPr>
            </w:pPr>
          </w:p>
        </w:tc>
        <w:tc>
          <w:tcPr>
            <w:tcW w:w="7797" w:type="dxa"/>
            <w:gridSpan w:val="10"/>
          </w:tcPr>
          <w:p w14:paraId="75B85E6C" w14:textId="77777777" w:rsidR="00AB1AE1" w:rsidRDefault="00AB1AE1" w:rsidP="00730AD8">
            <w:pPr>
              <w:pStyle w:val="CRCoverPage"/>
              <w:spacing w:after="0"/>
              <w:rPr>
                <w:noProof/>
                <w:sz w:val="8"/>
                <w:szCs w:val="8"/>
              </w:rPr>
            </w:pPr>
          </w:p>
        </w:tc>
      </w:tr>
      <w:tr w:rsidR="00AB1AE1" w14:paraId="1120FDE9" w14:textId="77777777" w:rsidTr="00730AD8">
        <w:tc>
          <w:tcPr>
            <w:tcW w:w="2694" w:type="dxa"/>
            <w:gridSpan w:val="2"/>
            <w:tcBorders>
              <w:top w:val="single" w:sz="4" w:space="0" w:color="auto"/>
              <w:left w:val="single" w:sz="4" w:space="0" w:color="auto"/>
            </w:tcBorders>
          </w:tcPr>
          <w:p w14:paraId="745E3816" w14:textId="77777777" w:rsidR="00AB1AE1" w:rsidRDefault="00AB1AE1" w:rsidP="00730A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AA7B7" w14:textId="3029967C" w:rsidR="00AB1AE1" w:rsidRDefault="001911B9" w:rsidP="00730AD8">
            <w:pPr>
              <w:pStyle w:val="CRCoverPage"/>
              <w:spacing w:after="0"/>
              <w:ind w:left="100"/>
              <w:rPr>
                <w:noProof/>
              </w:rPr>
            </w:pPr>
            <w:r>
              <w:rPr>
                <w:noProof/>
              </w:rPr>
              <w:t xml:space="preserve">The search procedure (using the Nudsf_Data_Repository_Query service operation) allows consumer NFs to retrieve references (URIs) to all records stored in the UDSF that match the filters supplied in the search request. Once the references to matching records are retrieved, NF consumers can </w:t>
            </w:r>
            <w:r w:rsidR="007C0543">
              <w:rPr>
                <w:noProof/>
              </w:rPr>
              <w:t>then</w:t>
            </w:r>
            <w:r w:rsidR="007A64E6">
              <w:rPr>
                <w:noProof/>
              </w:rPr>
              <w:t xml:space="preserve"> </w:t>
            </w:r>
            <w:r>
              <w:rPr>
                <w:noProof/>
              </w:rPr>
              <w:t xml:space="preserve">retrieve the content of the matching records </w:t>
            </w:r>
            <w:r w:rsidR="00856D59">
              <w:rPr>
                <w:noProof/>
              </w:rPr>
              <w:t>by means of the Record Retrieval procedure</w:t>
            </w:r>
            <w:r w:rsidR="007A64E6">
              <w:rPr>
                <w:noProof/>
              </w:rPr>
              <w:t>(s)</w:t>
            </w:r>
            <w:r w:rsidR="00856D59">
              <w:rPr>
                <w:noProof/>
              </w:rPr>
              <w:t>. For cases where the UDSF's consumer NF knows that it wants to retrieve the content of the matching record</w:t>
            </w:r>
            <w:r w:rsidR="007A64E6">
              <w:rPr>
                <w:noProof/>
              </w:rPr>
              <w:t>(</w:t>
            </w:r>
            <w:r w:rsidR="00856D59">
              <w:rPr>
                <w:noProof/>
              </w:rPr>
              <w:t>s</w:t>
            </w:r>
            <w:r w:rsidR="007A64E6">
              <w:rPr>
                <w:noProof/>
              </w:rPr>
              <w:t>)</w:t>
            </w:r>
            <w:r w:rsidR="00856D59">
              <w:rPr>
                <w:noProof/>
              </w:rPr>
              <w:t>, no</w:t>
            </w:r>
            <w:r w:rsidR="007C0543">
              <w:rPr>
                <w:noProof/>
              </w:rPr>
              <w:t>t</w:t>
            </w:r>
            <w:r w:rsidR="00856D59">
              <w:rPr>
                <w:noProof/>
              </w:rPr>
              <w:t xml:space="preserve"> just the references to the matching record</w:t>
            </w:r>
            <w:r w:rsidR="007A64E6">
              <w:rPr>
                <w:noProof/>
              </w:rPr>
              <w:t>(</w:t>
            </w:r>
            <w:r w:rsidR="00856D59">
              <w:rPr>
                <w:noProof/>
              </w:rPr>
              <w:t>s</w:t>
            </w:r>
            <w:r w:rsidR="007A64E6">
              <w:rPr>
                <w:noProof/>
              </w:rPr>
              <w:t>)</w:t>
            </w:r>
            <w:r w:rsidR="00856D59">
              <w:rPr>
                <w:noProof/>
              </w:rPr>
              <w:t>, using a search request followed by one or more read requests is inefficient.</w:t>
            </w:r>
          </w:p>
        </w:tc>
      </w:tr>
      <w:tr w:rsidR="00AB1AE1" w14:paraId="5104A444" w14:textId="77777777" w:rsidTr="00730AD8">
        <w:tc>
          <w:tcPr>
            <w:tcW w:w="2694" w:type="dxa"/>
            <w:gridSpan w:val="2"/>
            <w:tcBorders>
              <w:left w:val="single" w:sz="4" w:space="0" w:color="auto"/>
            </w:tcBorders>
          </w:tcPr>
          <w:p w14:paraId="39B992BC" w14:textId="77777777" w:rsidR="00AB1AE1" w:rsidRDefault="00AB1AE1" w:rsidP="00730AD8">
            <w:pPr>
              <w:pStyle w:val="CRCoverPage"/>
              <w:spacing w:after="0"/>
              <w:rPr>
                <w:b/>
                <w:i/>
                <w:noProof/>
                <w:sz w:val="8"/>
                <w:szCs w:val="8"/>
              </w:rPr>
            </w:pPr>
          </w:p>
        </w:tc>
        <w:tc>
          <w:tcPr>
            <w:tcW w:w="6946" w:type="dxa"/>
            <w:gridSpan w:val="9"/>
            <w:tcBorders>
              <w:right w:val="single" w:sz="4" w:space="0" w:color="auto"/>
            </w:tcBorders>
          </w:tcPr>
          <w:p w14:paraId="1F3F0DE4" w14:textId="77777777" w:rsidR="00AB1AE1" w:rsidRDefault="00AB1AE1" w:rsidP="00730AD8">
            <w:pPr>
              <w:pStyle w:val="CRCoverPage"/>
              <w:spacing w:after="0"/>
              <w:rPr>
                <w:noProof/>
                <w:sz w:val="8"/>
                <w:szCs w:val="8"/>
              </w:rPr>
            </w:pPr>
          </w:p>
        </w:tc>
      </w:tr>
      <w:tr w:rsidR="00AB1AE1" w14:paraId="19555334" w14:textId="77777777" w:rsidTr="00730AD8">
        <w:tc>
          <w:tcPr>
            <w:tcW w:w="2694" w:type="dxa"/>
            <w:gridSpan w:val="2"/>
            <w:tcBorders>
              <w:left w:val="single" w:sz="4" w:space="0" w:color="auto"/>
            </w:tcBorders>
          </w:tcPr>
          <w:p w14:paraId="3A1EA6A3" w14:textId="77777777" w:rsidR="00AB1AE1" w:rsidRDefault="00AB1AE1" w:rsidP="00730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EB7E33" w14:textId="7C9C596C" w:rsidR="00AB1AE1" w:rsidRDefault="007A64E6" w:rsidP="00730AD8">
            <w:pPr>
              <w:pStyle w:val="CRCoverPage"/>
              <w:spacing w:after="0"/>
              <w:ind w:left="100"/>
              <w:rPr>
                <w:noProof/>
              </w:rPr>
            </w:pPr>
            <w:r>
              <w:rPr>
                <w:noProof/>
              </w:rPr>
              <w:t>The search procedure is enhanced allowing the consumer to search and retrieve records in a single step.</w:t>
            </w:r>
          </w:p>
        </w:tc>
      </w:tr>
      <w:tr w:rsidR="00AB1AE1" w14:paraId="40C109A9" w14:textId="77777777" w:rsidTr="00730AD8">
        <w:tc>
          <w:tcPr>
            <w:tcW w:w="2694" w:type="dxa"/>
            <w:gridSpan w:val="2"/>
            <w:tcBorders>
              <w:left w:val="single" w:sz="4" w:space="0" w:color="auto"/>
            </w:tcBorders>
          </w:tcPr>
          <w:p w14:paraId="7965C236" w14:textId="77777777" w:rsidR="00AB1AE1" w:rsidRDefault="00AB1AE1" w:rsidP="00730AD8">
            <w:pPr>
              <w:pStyle w:val="CRCoverPage"/>
              <w:spacing w:after="0"/>
              <w:rPr>
                <w:b/>
                <w:i/>
                <w:noProof/>
                <w:sz w:val="8"/>
                <w:szCs w:val="8"/>
              </w:rPr>
            </w:pPr>
          </w:p>
        </w:tc>
        <w:tc>
          <w:tcPr>
            <w:tcW w:w="6946" w:type="dxa"/>
            <w:gridSpan w:val="9"/>
            <w:tcBorders>
              <w:right w:val="single" w:sz="4" w:space="0" w:color="auto"/>
            </w:tcBorders>
          </w:tcPr>
          <w:p w14:paraId="4FD88707" w14:textId="77777777" w:rsidR="00AB1AE1" w:rsidRDefault="00AB1AE1" w:rsidP="00730AD8">
            <w:pPr>
              <w:pStyle w:val="CRCoverPage"/>
              <w:spacing w:after="0"/>
              <w:rPr>
                <w:noProof/>
                <w:sz w:val="8"/>
                <w:szCs w:val="8"/>
              </w:rPr>
            </w:pPr>
          </w:p>
        </w:tc>
      </w:tr>
      <w:tr w:rsidR="00AB1AE1" w14:paraId="0EE20437" w14:textId="77777777" w:rsidTr="00730AD8">
        <w:tc>
          <w:tcPr>
            <w:tcW w:w="2694" w:type="dxa"/>
            <w:gridSpan w:val="2"/>
            <w:tcBorders>
              <w:left w:val="single" w:sz="4" w:space="0" w:color="auto"/>
              <w:bottom w:val="single" w:sz="4" w:space="0" w:color="auto"/>
            </w:tcBorders>
          </w:tcPr>
          <w:p w14:paraId="489C645F" w14:textId="77777777" w:rsidR="00AB1AE1" w:rsidRDefault="00AB1AE1" w:rsidP="00730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C37165" w14:textId="181B5F72" w:rsidR="00AB1AE1" w:rsidRDefault="007A64E6" w:rsidP="00730AD8">
            <w:pPr>
              <w:pStyle w:val="CRCoverPage"/>
              <w:spacing w:after="0"/>
              <w:ind w:left="100"/>
              <w:rPr>
                <w:noProof/>
              </w:rPr>
            </w:pPr>
            <w:r>
              <w:rPr>
                <w:noProof/>
              </w:rPr>
              <w:t xml:space="preserve">Records matching a provided filter cannot be retrieved in a single step. </w:t>
            </w:r>
          </w:p>
        </w:tc>
      </w:tr>
      <w:tr w:rsidR="00AB1AE1" w14:paraId="08F76CDD" w14:textId="77777777" w:rsidTr="00730AD8">
        <w:tc>
          <w:tcPr>
            <w:tcW w:w="2694" w:type="dxa"/>
            <w:gridSpan w:val="2"/>
          </w:tcPr>
          <w:p w14:paraId="0FC86143" w14:textId="77777777" w:rsidR="00AB1AE1" w:rsidRDefault="00AB1AE1" w:rsidP="00730AD8">
            <w:pPr>
              <w:pStyle w:val="CRCoverPage"/>
              <w:spacing w:after="0"/>
              <w:rPr>
                <w:b/>
                <w:i/>
                <w:noProof/>
                <w:sz w:val="8"/>
                <w:szCs w:val="8"/>
              </w:rPr>
            </w:pPr>
          </w:p>
        </w:tc>
        <w:tc>
          <w:tcPr>
            <w:tcW w:w="6946" w:type="dxa"/>
            <w:gridSpan w:val="9"/>
          </w:tcPr>
          <w:p w14:paraId="1548126C" w14:textId="77777777" w:rsidR="00AB1AE1" w:rsidRDefault="00AB1AE1" w:rsidP="00730AD8">
            <w:pPr>
              <w:pStyle w:val="CRCoverPage"/>
              <w:spacing w:after="0"/>
              <w:rPr>
                <w:noProof/>
                <w:sz w:val="8"/>
                <w:szCs w:val="8"/>
              </w:rPr>
            </w:pPr>
          </w:p>
        </w:tc>
      </w:tr>
      <w:tr w:rsidR="00AB1AE1" w14:paraId="788B2B8F" w14:textId="77777777" w:rsidTr="00730AD8">
        <w:tc>
          <w:tcPr>
            <w:tcW w:w="2694" w:type="dxa"/>
            <w:gridSpan w:val="2"/>
            <w:tcBorders>
              <w:top w:val="single" w:sz="4" w:space="0" w:color="auto"/>
              <w:left w:val="single" w:sz="4" w:space="0" w:color="auto"/>
            </w:tcBorders>
          </w:tcPr>
          <w:p w14:paraId="17181388" w14:textId="77777777" w:rsidR="00AB1AE1" w:rsidRDefault="00AB1AE1" w:rsidP="00730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B2198F" w14:textId="56D4F8D0" w:rsidR="00AB1AE1" w:rsidRDefault="007A64E6" w:rsidP="00730AD8">
            <w:pPr>
              <w:pStyle w:val="CRCoverPage"/>
              <w:spacing w:after="0"/>
              <w:ind w:left="100"/>
              <w:rPr>
                <w:noProof/>
              </w:rPr>
            </w:pPr>
            <w:r>
              <w:rPr>
                <w:noProof/>
              </w:rPr>
              <w:t>5.2.2.2.6, 6.1.3.2.3.1, 6.1.6.1, 6.1.6.2.2, 6.1.6.3.x (new), 6.1.8, A.2</w:t>
            </w:r>
          </w:p>
        </w:tc>
      </w:tr>
      <w:tr w:rsidR="00AB1AE1" w14:paraId="0D0AE634" w14:textId="77777777" w:rsidTr="00730AD8">
        <w:tc>
          <w:tcPr>
            <w:tcW w:w="2694" w:type="dxa"/>
            <w:gridSpan w:val="2"/>
            <w:tcBorders>
              <w:left w:val="single" w:sz="4" w:space="0" w:color="auto"/>
            </w:tcBorders>
          </w:tcPr>
          <w:p w14:paraId="0E12F806" w14:textId="77777777" w:rsidR="00AB1AE1" w:rsidRDefault="00AB1AE1" w:rsidP="00730AD8">
            <w:pPr>
              <w:pStyle w:val="CRCoverPage"/>
              <w:spacing w:after="0"/>
              <w:rPr>
                <w:b/>
                <w:i/>
                <w:noProof/>
                <w:sz w:val="8"/>
                <w:szCs w:val="8"/>
              </w:rPr>
            </w:pPr>
          </w:p>
        </w:tc>
        <w:tc>
          <w:tcPr>
            <w:tcW w:w="6946" w:type="dxa"/>
            <w:gridSpan w:val="9"/>
            <w:tcBorders>
              <w:right w:val="single" w:sz="4" w:space="0" w:color="auto"/>
            </w:tcBorders>
          </w:tcPr>
          <w:p w14:paraId="08C1C763" w14:textId="77777777" w:rsidR="00AB1AE1" w:rsidRDefault="00AB1AE1" w:rsidP="00730AD8">
            <w:pPr>
              <w:pStyle w:val="CRCoverPage"/>
              <w:spacing w:after="0"/>
              <w:rPr>
                <w:noProof/>
                <w:sz w:val="8"/>
                <w:szCs w:val="8"/>
              </w:rPr>
            </w:pPr>
          </w:p>
        </w:tc>
      </w:tr>
      <w:tr w:rsidR="00AB1AE1" w14:paraId="22012AAE" w14:textId="77777777" w:rsidTr="00730AD8">
        <w:tc>
          <w:tcPr>
            <w:tcW w:w="2694" w:type="dxa"/>
            <w:gridSpan w:val="2"/>
            <w:tcBorders>
              <w:left w:val="single" w:sz="4" w:space="0" w:color="auto"/>
            </w:tcBorders>
          </w:tcPr>
          <w:p w14:paraId="762E0612" w14:textId="77777777" w:rsidR="00AB1AE1" w:rsidRDefault="00AB1AE1" w:rsidP="00730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ABCEAF" w14:textId="77777777" w:rsidR="00AB1AE1" w:rsidRDefault="00AB1AE1" w:rsidP="00730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4EA04" w14:textId="77777777" w:rsidR="00AB1AE1" w:rsidRDefault="00AB1AE1" w:rsidP="00730AD8">
            <w:pPr>
              <w:pStyle w:val="CRCoverPage"/>
              <w:spacing w:after="0"/>
              <w:jc w:val="center"/>
              <w:rPr>
                <w:b/>
                <w:caps/>
                <w:noProof/>
              </w:rPr>
            </w:pPr>
            <w:r>
              <w:rPr>
                <w:b/>
                <w:caps/>
                <w:noProof/>
              </w:rPr>
              <w:t>N</w:t>
            </w:r>
          </w:p>
        </w:tc>
        <w:tc>
          <w:tcPr>
            <w:tcW w:w="2977" w:type="dxa"/>
            <w:gridSpan w:val="4"/>
          </w:tcPr>
          <w:p w14:paraId="23325826" w14:textId="77777777" w:rsidR="00AB1AE1" w:rsidRDefault="00AB1AE1" w:rsidP="00730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6C623A" w14:textId="77777777" w:rsidR="00AB1AE1" w:rsidRDefault="00AB1AE1" w:rsidP="00730AD8">
            <w:pPr>
              <w:pStyle w:val="CRCoverPage"/>
              <w:spacing w:after="0"/>
              <w:ind w:left="99"/>
              <w:rPr>
                <w:noProof/>
              </w:rPr>
            </w:pPr>
          </w:p>
        </w:tc>
      </w:tr>
      <w:tr w:rsidR="00AB1AE1" w14:paraId="4A37BEE4" w14:textId="77777777" w:rsidTr="00730AD8">
        <w:tc>
          <w:tcPr>
            <w:tcW w:w="2694" w:type="dxa"/>
            <w:gridSpan w:val="2"/>
            <w:tcBorders>
              <w:left w:val="single" w:sz="4" w:space="0" w:color="auto"/>
            </w:tcBorders>
          </w:tcPr>
          <w:p w14:paraId="21CF265C" w14:textId="77777777" w:rsidR="00AB1AE1" w:rsidRDefault="00AB1AE1" w:rsidP="00730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FF6666" w14:textId="77777777" w:rsidR="00AB1AE1" w:rsidRDefault="00AB1AE1" w:rsidP="00730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81BC4" w14:textId="77777777" w:rsidR="00AB1AE1" w:rsidRDefault="00AB1AE1" w:rsidP="00730AD8">
            <w:pPr>
              <w:pStyle w:val="CRCoverPage"/>
              <w:spacing w:after="0"/>
              <w:jc w:val="center"/>
              <w:rPr>
                <w:b/>
                <w:caps/>
                <w:noProof/>
              </w:rPr>
            </w:pPr>
            <w:r>
              <w:rPr>
                <w:b/>
                <w:caps/>
                <w:noProof/>
              </w:rPr>
              <w:t>X</w:t>
            </w:r>
          </w:p>
        </w:tc>
        <w:tc>
          <w:tcPr>
            <w:tcW w:w="2977" w:type="dxa"/>
            <w:gridSpan w:val="4"/>
          </w:tcPr>
          <w:p w14:paraId="411DF755" w14:textId="77777777" w:rsidR="00AB1AE1" w:rsidRDefault="00AB1AE1" w:rsidP="00730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A65C82" w14:textId="77777777" w:rsidR="00AB1AE1" w:rsidRDefault="00AB1AE1" w:rsidP="00730AD8">
            <w:pPr>
              <w:pStyle w:val="CRCoverPage"/>
              <w:spacing w:after="0"/>
              <w:ind w:left="99"/>
              <w:rPr>
                <w:noProof/>
              </w:rPr>
            </w:pPr>
            <w:r>
              <w:rPr>
                <w:noProof/>
              </w:rPr>
              <w:t xml:space="preserve">TS/TR ... CR ... </w:t>
            </w:r>
          </w:p>
        </w:tc>
      </w:tr>
      <w:tr w:rsidR="00AB1AE1" w14:paraId="209DEE6E" w14:textId="77777777" w:rsidTr="00730AD8">
        <w:tc>
          <w:tcPr>
            <w:tcW w:w="2694" w:type="dxa"/>
            <w:gridSpan w:val="2"/>
            <w:tcBorders>
              <w:left w:val="single" w:sz="4" w:space="0" w:color="auto"/>
            </w:tcBorders>
          </w:tcPr>
          <w:p w14:paraId="57A31E99" w14:textId="77777777" w:rsidR="00AB1AE1" w:rsidRDefault="00AB1AE1" w:rsidP="00730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D9B165" w14:textId="77777777" w:rsidR="00AB1AE1" w:rsidRDefault="00AB1AE1" w:rsidP="00730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7330D" w14:textId="77777777" w:rsidR="00AB1AE1" w:rsidRDefault="00AB1AE1" w:rsidP="00730AD8">
            <w:pPr>
              <w:pStyle w:val="CRCoverPage"/>
              <w:spacing w:after="0"/>
              <w:jc w:val="center"/>
              <w:rPr>
                <w:b/>
                <w:caps/>
                <w:noProof/>
              </w:rPr>
            </w:pPr>
            <w:r>
              <w:rPr>
                <w:b/>
                <w:caps/>
                <w:noProof/>
              </w:rPr>
              <w:t>X</w:t>
            </w:r>
          </w:p>
        </w:tc>
        <w:tc>
          <w:tcPr>
            <w:tcW w:w="2977" w:type="dxa"/>
            <w:gridSpan w:val="4"/>
          </w:tcPr>
          <w:p w14:paraId="28EE5EE1" w14:textId="77777777" w:rsidR="00AB1AE1" w:rsidRDefault="00AB1AE1" w:rsidP="00730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BA9974" w14:textId="77777777" w:rsidR="00AB1AE1" w:rsidRDefault="00AB1AE1" w:rsidP="00730AD8">
            <w:pPr>
              <w:pStyle w:val="CRCoverPage"/>
              <w:spacing w:after="0"/>
              <w:ind w:left="99"/>
              <w:rPr>
                <w:noProof/>
              </w:rPr>
            </w:pPr>
            <w:r>
              <w:rPr>
                <w:noProof/>
              </w:rPr>
              <w:t xml:space="preserve">TS/TR ... CR ... </w:t>
            </w:r>
          </w:p>
        </w:tc>
      </w:tr>
      <w:tr w:rsidR="00AB1AE1" w14:paraId="1E4A5D76" w14:textId="77777777" w:rsidTr="00730AD8">
        <w:tc>
          <w:tcPr>
            <w:tcW w:w="2694" w:type="dxa"/>
            <w:gridSpan w:val="2"/>
            <w:tcBorders>
              <w:left w:val="single" w:sz="4" w:space="0" w:color="auto"/>
            </w:tcBorders>
          </w:tcPr>
          <w:p w14:paraId="65D0AC07" w14:textId="77777777" w:rsidR="00AB1AE1" w:rsidRDefault="00AB1AE1" w:rsidP="00730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647FFB" w14:textId="77777777" w:rsidR="00AB1AE1" w:rsidRDefault="00AB1AE1" w:rsidP="00730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E8830" w14:textId="77777777" w:rsidR="00AB1AE1" w:rsidRDefault="00AB1AE1" w:rsidP="00730AD8">
            <w:pPr>
              <w:pStyle w:val="CRCoverPage"/>
              <w:spacing w:after="0"/>
              <w:jc w:val="center"/>
              <w:rPr>
                <w:b/>
                <w:caps/>
                <w:noProof/>
              </w:rPr>
            </w:pPr>
            <w:r>
              <w:rPr>
                <w:b/>
                <w:caps/>
                <w:noProof/>
              </w:rPr>
              <w:t>X</w:t>
            </w:r>
          </w:p>
        </w:tc>
        <w:tc>
          <w:tcPr>
            <w:tcW w:w="2977" w:type="dxa"/>
            <w:gridSpan w:val="4"/>
          </w:tcPr>
          <w:p w14:paraId="120B88A2" w14:textId="77777777" w:rsidR="00AB1AE1" w:rsidRDefault="00AB1AE1" w:rsidP="00730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85779B" w14:textId="77777777" w:rsidR="00AB1AE1" w:rsidRDefault="00AB1AE1" w:rsidP="00730AD8">
            <w:pPr>
              <w:pStyle w:val="CRCoverPage"/>
              <w:spacing w:after="0"/>
              <w:ind w:left="99"/>
              <w:rPr>
                <w:noProof/>
              </w:rPr>
            </w:pPr>
            <w:r>
              <w:rPr>
                <w:noProof/>
              </w:rPr>
              <w:t xml:space="preserve">TS/TR ... CR ... </w:t>
            </w:r>
          </w:p>
        </w:tc>
      </w:tr>
      <w:tr w:rsidR="00AB1AE1" w14:paraId="75B84E11" w14:textId="77777777" w:rsidTr="00730AD8">
        <w:tc>
          <w:tcPr>
            <w:tcW w:w="2694" w:type="dxa"/>
            <w:gridSpan w:val="2"/>
            <w:tcBorders>
              <w:left w:val="single" w:sz="4" w:space="0" w:color="auto"/>
            </w:tcBorders>
          </w:tcPr>
          <w:p w14:paraId="25F03DC7" w14:textId="77777777" w:rsidR="00AB1AE1" w:rsidRDefault="00AB1AE1" w:rsidP="00730AD8">
            <w:pPr>
              <w:pStyle w:val="CRCoverPage"/>
              <w:spacing w:after="0"/>
              <w:rPr>
                <w:b/>
                <w:i/>
                <w:noProof/>
              </w:rPr>
            </w:pPr>
          </w:p>
        </w:tc>
        <w:tc>
          <w:tcPr>
            <w:tcW w:w="6946" w:type="dxa"/>
            <w:gridSpan w:val="9"/>
            <w:tcBorders>
              <w:right w:val="single" w:sz="4" w:space="0" w:color="auto"/>
            </w:tcBorders>
          </w:tcPr>
          <w:p w14:paraId="0C7EC0D4" w14:textId="77777777" w:rsidR="00AB1AE1" w:rsidRDefault="00AB1AE1" w:rsidP="00730AD8">
            <w:pPr>
              <w:pStyle w:val="CRCoverPage"/>
              <w:spacing w:after="0"/>
              <w:rPr>
                <w:noProof/>
              </w:rPr>
            </w:pPr>
          </w:p>
        </w:tc>
      </w:tr>
      <w:tr w:rsidR="00AB1AE1" w14:paraId="3CA2C033" w14:textId="77777777" w:rsidTr="00730AD8">
        <w:tc>
          <w:tcPr>
            <w:tcW w:w="2694" w:type="dxa"/>
            <w:gridSpan w:val="2"/>
            <w:tcBorders>
              <w:left w:val="single" w:sz="4" w:space="0" w:color="auto"/>
              <w:bottom w:val="single" w:sz="4" w:space="0" w:color="auto"/>
            </w:tcBorders>
          </w:tcPr>
          <w:p w14:paraId="3A97E633" w14:textId="77777777" w:rsidR="00AB1AE1" w:rsidRDefault="00AB1AE1" w:rsidP="00730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EB3CBC" w14:textId="35BBD47D" w:rsidR="00EE52F4" w:rsidRDefault="00EE52F4" w:rsidP="00EE52F4">
            <w:pPr>
              <w:pStyle w:val="CRCoverPage"/>
              <w:spacing w:after="0"/>
              <w:ind w:left="100"/>
              <w:rPr>
                <w:noProof/>
              </w:rPr>
            </w:pPr>
            <w:r>
              <w:rPr>
                <w:noProof/>
              </w:rPr>
              <w:t>This CR introduces backwards-compatible new features with impacts on the following OpenAPI specifications:</w:t>
            </w:r>
          </w:p>
          <w:p w14:paraId="4F85ABC6" w14:textId="081FE955" w:rsidR="00EE52F4" w:rsidRDefault="00EE52F4" w:rsidP="00EE52F4">
            <w:pPr>
              <w:pStyle w:val="CRCoverPage"/>
              <w:spacing w:after="0"/>
              <w:ind w:left="284"/>
              <w:rPr>
                <w:noProof/>
              </w:rPr>
            </w:pPr>
            <w:r>
              <w:rPr>
                <w:noProof/>
              </w:rPr>
              <w:t>- TS29598_Nudsf_DataRepository.yaml</w:t>
            </w:r>
          </w:p>
          <w:p w14:paraId="70670E76" w14:textId="1C730DF5" w:rsidR="00AB1AE1" w:rsidRDefault="00AB1AE1" w:rsidP="00730AD8">
            <w:pPr>
              <w:pStyle w:val="CRCoverPage"/>
              <w:spacing w:after="0"/>
              <w:ind w:left="100"/>
              <w:rPr>
                <w:noProof/>
              </w:rPr>
            </w:pPr>
          </w:p>
        </w:tc>
      </w:tr>
      <w:tr w:rsidR="00AB1AE1" w:rsidRPr="008863B9" w14:paraId="7B539B8D" w14:textId="77777777" w:rsidTr="00730AD8">
        <w:tc>
          <w:tcPr>
            <w:tcW w:w="2694" w:type="dxa"/>
            <w:gridSpan w:val="2"/>
            <w:tcBorders>
              <w:top w:val="single" w:sz="4" w:space="0" w:color="auto"/>
              <w:bottom w:val="single" w:sz="4" w:space="0" w:color="auto"/>
            </w:tcBorders>
          </w:tcPr>
          <w:p w14:paraId="4AB43DC4" w14:textId="77777777" w:rsidR="00AB1AE1" w:rsidRPr="008863B9" w:rsidRDefault="00AB1AE1" w:rsidP="00730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B26EDA" w14:textId="77777777" w:rsidR="00AB1AE1" w:rsidRPr="008863B9" w:rsidRDefault="00AB1AE1" w:rsidP="00730AD8">
            <w:pPr>
              <w:pStyle w:val="CRCoverPage"/>
              <w:spacing w:after="0"/>
              <w:ind w:left="100"/>
              <w:rPr>
                <w:noProof/>
                <w:sz w:val="8"/>
                <w:szCs w:val="8"/>
              </w:rPr>
            </w:pPr>
          </w:p>
        </w:tc>
      </w:tr>
      <w:tr w:rsidR="00AB1AE1" w14:paraId="51DC3848" w14:textId="77777777" w:rsidTr="00730AD8">
        <w:tc>
          <w:tcPr>
            <w:tcW w:w="2694" w:type="dxa"/>
            <w:gridSpan w:val="2"/>
            <w:tcBorders>
              <w:top w:val="single" w:sz="4" w:space="0" w:color="auto"/>
              <w:left w:val="single" w:sz="4" w:space="0" w:color="auto"/>
              <w:bottom w:val="single" w:sz="4" w:space="0" w:color="auto"/>
            </w:tcBorders>
          </w:tcPr>
          <w:p w14:paraId="518361E3" w14:textId="77777777" w:rsidR="00AB1AE1" w:rsidRDefault="00AB1AE1" w:rsidP="00730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01EC8A" w14:textId="114C0997" w:rsidR="00AB1AE1" w:rsidRDefault="00AB1AE1" w:rsidP="00730AD8">
            <w:pPr>
              <w:pStyle w:val="CRCoverPage"/>
              <w:spacing w:after="0"/>
              <w:ind w:left="100"/>
              <w:rPr>
                <w:noProof/>
              </w:rPr>
            </w:pPr>
          </w:p>
        </w:tc>
      </w:tr>
    </w:tbl>
    <w:p w14:paraId="08680D4F" w14:textId="77777777" w:rsidR="00AB1AE1" w:rsidRDefault="00AB1AE1" w:rsidP="00AB1AE1">
      <w:pPr>
        <w:pStyle w:val="CRCoverPage"/>
        <w:spacing w:after="0"/>
        <w:rPr>
          <w:noProof/>
          <w:sz w:val="8"/>
          <w:szCs w:val="8"/>
        </w:rPr>
      </w:pPr>
    </w:p>
    <w:p w14:paraId="1AD33970" w14:textId="77777777" w:rsidR="00AB1AE1" w:rsidRDefault="00AB1AE1" w:rsidP="00AB1AE1">
      <w:pPr>
        <w:rPr>
          <w:noProof/>
        </w:rPr>
        <w:sectPr w:rsidR="00AB1AE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44F37D5" w14:textId="77777777" w:rsidR="00AB1AE1" w:rsidRPr="006B5418" w:rsidRDefault="00AB1AE1" w:rsidP="00AB1AE1">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E1DBE6B" w14:textId="77777777" w:rsidR="00AB1AE1" w:rsidRPr="006B5418" w:rsidRDefault="00AB1AE1" w:rsidP="00AB1A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bookmarkEnd w:id="0"/>
    <w:bookmarkEnd w:id="1"/>
    <w:bookmarkEnd w:id="2"/>
    <w:bookmarkEnd w:id="3"/>
    <w:bookmarkEnd w:id="4"/>
    <w:bookmarkEnd w:id="5"/>
    <w:bookmarkEnd w:id="6"/>
    <w:bookmarkEnd w:id="7"/>
    <w:bookmarkEnd w:id="8"/>
    <w:bookmarkEnd w:id="9"/>
    <w:p w14:paraId="536C7C7D" w14:textId="77777777" w:rsidR="00F91A74" w:rsidRPr="00616F0C" w:rsidRDefault="00F91A74" w:rsidP="00F91A74">
      <w:pPr>
        <w:pStyle w:val="Heading5"/>
      </w:pPr>
      <w:r w:rsidRPr="00616F0C">
        <w:t>5.2.2.2.6</w:t>
      </w:r>
      <w:r w:rsidRPr="00616F0C">
        <w:tab/>
        <w:t>Search</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3F099C3" w14:textId="77777777" w:rsidR="00F91A74" w:rsidRPr="00616F0C" w:rsidRDefault="00F91A74" w:rsidP="00F91A74">
      <w:r w:rsidRPr="00616F0C">
        <w:t>Figure 5.2.2.2.6-1 shows a scenario where the NF service consumer sends a request to the UDSF to search a record that matches the provided search criteria.</w:t>
      </w:r>
    </w:p>
    <w:p w14:paraId="404772DB" w14:textId="4BA1046F" w:rsidR="00F91A74" w:rsidRPr="00616F0C" w:rsidRDefault="00F91A74" w:rsidP="00F91A74">
      <w:r w:rsidRPr="00616F0C">
        <w:t>The request contains the query parameters filter and optionally supported-features, limit-range, and count-indicator</w:t>
      </w:r>
      <w:ins w:id="26" w:author="Ulrich Wiehe" w:date="2021-04-27T10:38:00Z">
        <w:r w:rsidR="00031902">
          <w:t xml:space="preserve">, and if the </w:t>
        </w:r>
      </w:ins>
      <w:ins w:id="27" w:author="Ulrich Wiehe" w:date="2021-04-27T10:39:00Z">
        <w:r w:rsidR="00031902">
          <w:t xml:space="preserve">CombinedSearchRetrieve feature is supported may contain the query parameters </w:t>
        </w:r>
      </w:ins>
      <w:ins w:id="28" w:author="Ulrich Wiehe" w:date="2021-04-27T12:15:00Z">
        <w:r w:rsidR="00554B10">
          <w:t xml:space="preserve">retrieve-records </w:t>
        </w:r>
      </w:ins>
      <w:ins w:id="29" w:author="Ulrich Wiehe" w:date="2021-04-27T10:40:00Z">
        <w:r w:rsidR="00031902">
          <w:t>and</w:t>
        </w:r>
      </w:ins>
      <w:ins w:id="30" w:author="Ulrich Wiehe" w:date="2021-04-27T12:15:00Z">
        <w:r w:rsidR="00554B10" w:rsidRPr="00554B10">
          <w:t xml:space="preserve"> </w:t>
        </w:r>
        <w:r w:rsidR="00554B10">
          <w:t>max-payload-size</w:t>
        </w:r>
      </w:ins>
      <w:r w:rsidRPr="00616F0C">
        <w:t>.</w:t>
      </w:r>
    </w:p>
    <w:p w14:paraId="100E0B10" w14:textId="77777777" w:rsidR="0038181C" w:rsidRPr="00616F0C" w:rsidRDefault="008A21CF" w:rsidP="00F91A74">
      <w:pPr>
        <w:pStyle w:val="TH"/>
      </w:pPr>
      <w:r w:rsidRPr="00616F0C">
        <w:object w:dxaOrig="8701" w:dyaOrig="2320" w14:anchorId="20429E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pt;height:116.15pt" o:ole="">
            <v:imagedata r:id="rId23" o:title=""/>
          </v:shape>
          <o:OLEObject Type="Embed" ProgID="Visio.Drawing.11" ShapeID="_x0000_i1025" DrawAspect="Content" ObjectID="_1689524357" r:id="rId24"/>
        </w:object>
      </w:r>
    </w:p>
    <w:p w14:paraId="05CB0D94" w14:textId="77777777" w:rsidR="00F91A74" w:rsidRPr="00616F0C" w:rsidRDefault="00F91A74" w:rsidP="00F91A74">
      <w:pPr>
        <w:pStyle w:val="TF"/>
      </w:pPr>
      <w:r w:rsidRPr="00616F0C">
        <w:t>Figure 5.2.2.2.6-1: Searching for Records</w:t>
      </w:r>
    </w:p>
    <w:p w14:paraId="59D4930C" w14:textId="77777777" w:rsidR="00F91A74" w:rsidRPr="00616F0C" w:rsidRDefault="00F91A74" w:rsidP="00F91A74">
      <w:pPr>
        <w:pStyle w:val="B1"/>
      </w:pPr>
      <w:r w:rsidRPr="00616F0C">
        <w:t>1.</w:t>
      </w:r>
      <w:r w:rsidRPr="00616F0C">
        <w:tab/>
        <w:t>The NF service consumer (any NF) sends a GET request to the Records resource with the filter query parameter indicating the search criteria.</w:t>
      </w:r>
    </w:p>
    <w:p w14:paraId="22C872A4" w14:textId="0CDD7664" w:rsidR="00DD4C7A" w:rsidRPr="00616F0C" w:rsidRDefault="00F91A74" w:rsidP="00F91A74">
      <w:pPr>
        <w:pStyle w:val="B1"/>
      </w:pPr>
      <w:r w:rsidRPr="00616F0C">
        <w:t>2a.</w:t>
      </w:r>
      <w:r w:rsidRPr="00616F0C">
        <w:tab/>
        <w:t>On success, the UDSF responds with "200 OK" with the message body containing the RecordSearchResult.</w:t>
      </w:r>
    </w:p>
    <w:p w14:paraId="437BB80D" w14:textId="77777777" w:rsidR="00F91A74" w:rsidRPr="00616F0C" w:rsidRDefault="00F91A74" w:rsidP="00F91A74">
      <w:pPr>
        <w:pStyle w:val="B1"/>
      </w:pPr>
      <w:r w:rsidRPr="00616F0C">
        <w:t>2b.</w:t>
      </w:r>
      <w:r w:rsidRPr="00616F0C">
        <w:tab/>
        <w:t>If the UDSF is not able to return any record for the given search criteria, the HTTP status code "204 No Content" shall be returned.</w:t>
      </w:r>
    </w:p>
    <w:p w14:paraId="7C509B58" w14:textId="77777777" w:rsidR="00F91A74" w:rsidRDefault="00F91A74" w:rsidP="00F91A74">
      <w:r w:rsidRPr="00616F0C">
        <w:t>On failure, the appropriate HTTP status code indicating the error shall be returned and appropriate additional error information should be returned in the GET response body.</w:t>
      </w:r>
    </w:p>
    <w:p w14:paraId="79C6721B" w14:textId="40EDD812" w:rsidR="00343A22" w:rsidRPr="006B5418" w:rsidRDefault="00343A22" w:rsidP="00343A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43131638"/>
      <w:bookmarkStart w:id="32" w:name="_Toc45032473"/>
      <w:bookmarkStart w:id="33" w:name="_Toc49782167"/>
      <w:bookmarkStart w:id="34" w:name="_Toc51873603"/>
      <w:bookmarkStart w:id="35" w:name="_Toc57209082"/>
      <w:bookmarkStart w:id="36" w:name="_Toc58588425"/>
      <w:bookmarkStart w:id="37" w:name="_Toc66114765"/>
      <w:bookmarkStart w:id="38" w:name="_Toc6768627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FDB473" w14:textId="77777777" w:rsidR="001769FF" w:rsidRPr="00616F0C" w:rsidRDefault="001769FF" w:rsidP="000E77D4">
      <w:pPr>
        <w:pStyle w:val="Heading6"/>
      </w:pPr>
      <w:bookmarkStart w:id="39" w:name="_Toc22187558"/>
      <w:bookmarkStart w:id="40" w:name="_Toc22630780"/>
      <w:bookmarkStart w:id="41" w:name="_Toc34227060"/>
      <w:bookmarkStart w:id="42" w:name="_Toc34749775"/>
      <w:bookmarkStart w:id="43" w:name="_Toc34750335"/>
      <w:bookmarkStart w:id="44" w:name="_Toc34750525"/>
      <w:bookmarkStart w:id="45" w:name="_Toc35940931"/>
      <w:bookmarkStart w:id="46" w:name="_Toc35937364"/>
      <w:bookmarkStart w:id="47" w:name="_Toc36463758"/>
      <w:bookmarkStart w:id="48" w:name="_Toc43131690"/>
      <w:bookmarkStart w:id="49" w:name="_Toc45032525"/>
      <w:bookmarkStart w:id="50" w:name="_Toc49782219"/>
      <w:bookmarkStart w:id="51" w:name="_Toc51873655"/>
      <w:bookmarkStart w:id="52" w:name="_Toc57209141"/>
      <w:bookmarkStart w:id="53" w:name="_Toc58588484"/>
      <w:bookmarkStart w:id="54" w:name="_Toc66114845"/>
      <w:bookmarkStart w:id="55" w:name="_Toc67686356"/>
      <w:bookmarkEnd w:id="31"/>
      <w:bookmarkEnd w:id="32"/>
      <w:bookmarkEnd w:id="33"/>
      <w:bookmarkEnd w:id="34"/>
      <w:bookmarkEnd w:id="35"/>
      <w:bookmarkEnd w:id="36"/>
      <w:bookmarkEnd w:id="37"/>
      <w:bookmarkEnd w:id="38"/>
      <w:r w:rsidRPr="00616F0C">
        <w:t>6.</w:t>
      </w:r>
      <w:r w:rsidR="000E77D4" w:rsidRPr="00616F0C">
        <w:t>1.</w:t>
      </w:r>
      <w:r w:rsidR="00FD6006" w:rsidRPr="00616F0C">
        <w:t>3</w:t>
      </w:r>
      <w:r w:rsidR="00D67984" w:rsidRPr="00616F0C">
        <w:t>.</w:t>
      </w:r>
      <w:r w:rsidR="00D06113" w:rsidRPr="00616F0C">
        <w:t>2.</w:t>
      </w:r>
      <w:r w:rsidR="00F660F7" w:rsidRPr="00616F0C">
        <w:t>3</w:t>
      </w:r>
      <w:r w:rsidRPr="00616F0C">
        <w:t>.1</w:t>
      </w:r>
      <w:r w:rsidRPr="00616F0C">
        <w:tab/>
      </w:r>
      <w:r w:rsidR="00E64F68" w:rsidRPr="00616F0C">
        <w:t>GET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7006B9B" w14:textId="77777777" w:rsidR="00662956" w:rsidRPr="00616F0C" w:rsidRDefault="00662956" w:rsidP="003A58D9">
      <w:r w:rsidRPr="00616F0C">
        <w:t>This method shall support the URI query parameters specified in table 6.</w:t>
      </w:r>
      <w:r w:rsidR="000E77D4" w:rsidRPr="00616F0C">
        <w:t>1.</w:t>
      </w:r>
      <w:r w:rsidR="00FD6006" w:rsidRPr="00616F0C">
        <w:t>3</w:t>
      </w:r>
      <w:r w:rsidRPr="00616F0C">
        <w:t>.2.3.1-1.</w:t>
      </w:r>
    </w:p>
    <w:p w14:paraId="562CEC41" w14:textId="77777777" w:rsidR="001769FF" w:rsidRPr="00616F0C" w:rsidRDefault="001769FF" w:rsidP="00DA0F34">
      <w:pPr>
        <w:pStyle w:val="TH"/>
        <w:rPr>
          <w:rFonts w:cs="Arial"/>
        </w:rPr>
      </w:pPr>
      <w:r w:rsidRPr="00616F0C">
        <w:lastRenderedPageBreak/>
        <w:t>Table 6.</w:t>
      </w:r>
      <w:r w:rsidR="000E77D4" w:rsidRPr="00616F0C">
        <w:t>1.</w:t>
      </w:r>
      <w:r w:rsidR="00FD6006" w:rsidRPr="00616F0C">
        <w:t>3</w:t>
      </w:r>
      <w:r w:rsidR="00BB4921" w:rsidRPr="00616F0C">
        <w:t>.</w:t>
      </w:r>
      <w:r w:rsidR="00F660F7" w:rsidRPr="00616F0C">
        <w:t>2.3</w:t>
      </w:r>
      <w:r w:rsidR="00384A14" w:rsidRPr="00616F0C">
        <w:t>.1</w:t>
      </w:r>
      <w:r w:rsidRPr="00616F0C">
        <w:t xml:space="preserve">-1: URI query parameters supported by the </w:t>
      </w:r>
      <w:r w:rsidR="00E64F68" w:rsidRPr="00616F0C">
        <w:t>GET</w:t>
      </w:r>
      <w:r w:rsidRPr="00616F0C">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Change w:id="56">
          <w:tblGrid>
            <w:gridCol w:w="12"/>
            <w:gridCol w:w="1581"/>
            <w:gridCol w:w="12"/>
            <w:gridCol w:w="1400"/>
            <w:gridCol w:w="12"/>
            <w:gridCol w:w="403"/>
            <w:gridCol w:w="12"/>
            <w:gridCol w:w="1107"/>
            <w:gridCol w:w="12"/>
            <w:gridCol w:w="3561"/>
            <w:gridCol w:w="12"/>
            <w:gridCol w:w="1522"/>
            <w:gridCol w:w="12"/>
          </w:tblGrid>
        </w:tblGridChange>
      </w:tblGrid>
      <w:tr w:rsidR="00BA21A5" w:rsidRPr="00616F0C" w14:paraId="7A06B498" w14:textId="77777777" w:rsidTr="00E64F68">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705661" w14:textId="77777777" w:rsidR="00BA21A5" w:rsidRPr="00616F0C" w:rsidRDefault="00BA21A5" w:rsidP="00DA0F34">
            <w:pPr>
              <w:pStyle w:val="TAH"/>
            </w:pPr>
            <w:r w:rsidRPr="00616F0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AE75C5" w14:textId="77777777" w:rsidR="00BA21A5" w:rsidRPr="00616F0C" w:rsidRDefault="00BA21A5" w:rsidP="00DA0F34">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E8D8B1" w14:textId="77777777" w:rsidR="00BA21A5" w:rsidRPr="00616F0C" w:rsidRDefault="00BA21A5" w:rsidP="00DA0F34">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CDB4C6" w14:textId="77777777" w:rsidR="00BA21A5" w:rsidRPr="00616F0C" w:rsidRDefault="00BA21A5" w:rsidP="00DA0F34">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9CEBCC" w14:textId="77777777" w:rsidR="00BA21A5" w:rsidRPr="00616F0C" w:rsidRDefault="00BA21A5" w:rsidP="00DA0F34">
            <w:pPr>
              <w:pStyle w:val="TAH"/>
            </w:pPr>
            <w:r w:rsidRPr="00616F0C">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7B0E98BE" w14:textId="77777777" w:rsidR="00BA21A5" w:rsidRPr="00616F0C" w:rsidRDefault="00BA21A5" w:rsidP="00DA0F34">
            <w:pPr>
              <w:pStyle w:val="TAH"/>
            </w:pPr>
            <w:r w:rsidRPr="00616F0C">
              <w:t>Applicability</w:t>
            </w:r>
          </w:p>
        </w:tc>
      </w:tr>
      <w:tr w:rsidR="00E64F68" w:rsidRPr="00616F0C" w14:paraId="54F61CFA" w14:textId="77777777"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6E4B29EC" w14:textId="77777777" w:rsidR="00E64F68" w:rsidRPr="00616F0C" w:rsidRDefault="00E64F68" w:rsidP="00E64F68">
            <w:pPr>
              <w:pStyle w:val="TAL"/>
            </w:pPr>
            <w:r w:rsidRPr="00616F0C">
              <w:t>supported-features</w:t>
            </w:r>
          </w:p>
        </w:tc>
        <w:tc>
          <w:tcPr>
            <w:tcW w:w="732" w:type="pct"/>
            <w:tcBorders>
              <w:top w:val="single" w:sz="4" w:space="0" w:color="auto"/>
              <w:left w:val="single" w:sz="6" w:space="0" w:color="000000"/>
              <w:bottom w:val="single" w:sz="6" w:space="0" w:color="000000"/>
              <w:right w:val="single" w:sz="6" w:space="0" w:color="000000"/>
            </w:tcBorders>
          </w:tcPr>
          <w:p w14:paraId="54942291" w14:textId="77777777" w:rsidR="00E64F68" w:rsidRPr="00616F0C" w:rsidRDefault="00E64F68" w:rsidP="00E64F68">
            <w:pPr>
              <w:pStyle w:val="TAL"/>
            </w:pPr>
            <w:r w:rsidRPr="00616F0C">
              <w:t>SupportedFeatures</w:t>
            </w:r>
          </w:p>
        </w:tc>
        <w:tc>
          <w:tcPr>
            <w:tcW w:w="215" w:type="pct"/>
            <w:tcBorders>
              <w:top w:val="single" w:sz="4" w:space="0" w:color="auto"/>
              <w:left w:val="single" w:sz="6" w:space="0" w:color="000000"/>
              <w:bottom w:val="single" w:sz="6" w:space="0" w:color="000000"/>
              <w:right w:val="single" w:sz="6" w:space="0" w:color="000000"/>
            </w:tcBorders>
          </w:tcPr>
          <w:p w14:paraId="51FEFACD" w14:textId="77777777" w:rsidR="00E64F68" w:rsidRPr="00616F0C" w:rsidRDefault="00E64F68" w:rsidP="00E64F68">
            <w:pPr>
              <w:pStyle w:val="TAC"/>
            </w:pPr>
            <w:r w:rsidRPr="00616F0C">
              <w:t>O</w:t>
            </w:r>
          </w:p>
        </w:tc>
        <w:tc>
          <w:tcPr>
            <w:tcW w:w="580" w:type="pct"/>
            <w:tcBorders>
              <w:top w:val="single" w:sz="4" w:space="0" w:color="auto"/>
              <w:left w:val="single" w:sz="6" w:space="0" w:color="000000"/>
              <w:bottom w:val="single" w:sz="6" w:space="0" w:color="000000"/>
              <w:right w:val="single" w:sz="6" w:space="0" w:color="000000"/>
            </w:tcBorders>
          </w:tcPr>
          <w:p w14:paraId="3DE87A6A" w14:textId="77777777" w:rsidR="00E64F68" w:rsidRPr="00616F0C" w:rsidRDefault="00E64F68" w:rsidP="00E64F68">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D1C96" w14:textId="77777777" w:rsidR="00E64F68" w:rsidRPr="00616F0C" w:rsidRDefault="00E64F68" w:rsidP="00717DED">
            <w:pPr>
              <w:pStyle w:val="TAL"/>
            </w:pPr>
            <w:r w:rsidRPr="00616F0C">
              <w:rPr>
                <w:rFonts w:cs="Arial"/>
                <w:szCs w:val="18"/>
              </w:rPr>
              <w:t>see 3GPP </w:t>
            </w:r>
            <w:r w:rsidR="00717DED">
              <w:rPr>
                <w:rFonts w:cs="Arial"/>
                <w:szCs w:val="18"/>
              </w:rPr>
              <w:t>TS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5" w:type="pct"/>
            <w:tcBorders>
              <w:top w:val="single" w:sz="4" w:space="0" w:color="auto"/>
              <w:left w:val="single" w:sz="6" w:space="0" w:color="000000"/>
              <w:bottom w:val="single" w:sz="6" w:space="0" w:color="000000"/>
              <w:right w:val="single" w:sz="6" w:space="0" w:color="000000"/>
            </w:tcBorders>
          </w:tcPr>
          <w:p w14:paraId="7E2E656E" w14:textId="77777777" w:rsidR="00E64F68" w:rsidRPr="00616F0C" w:rsidRDefault="00E64F68" w:rsidP="00E64F68">
            <w:pPr>
              <w:pStyle w:val="TAL"/>
            </w:pPr>
          </w:p>
        </w:tc>
      </w:tr>
      <w:tr w:rsidR="00E64F68" w:rsidRPr="00616F0C" w14:paraId="37889FA4" w14:textId="77777777"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0C291F1" w14:textId="77777777" w:rsidR="00E64F68" w:rsidRPr="00616F0C" w:rsidRDefault="00E64F68" w:rsidP="00687FC3">
            <w:pPr>
              <w:pStyle w:val="TAL"/>
            </w:pPr>
            <w:r w:rsidRPr="00616F0C">
              <w:t>filter</w:t>
            </w:r>
          </w:p>
        </w:tc>
        <w:tc>
          <w:tcPr>
            <w:tcW w:w="732" w:type="pct"/>
            <w:tcBorders>
              <w:top w:val="single" w:sz="4" w:space="0" w:color="auto"/>
              <w:left w:val="single" w:sz="6" w:space="0" w:color="000000"/>
              <w:bottom w:val="single" w:sz="6" w:space="0" w:color="000000"/>
              <w:right w:val="single" w:sz="6" w:space="0" w:color="000000"/>
            </w:tcBorders>
          </w:tcPr>
          <w:p w14:paraId="43658C57" w14:textId="77777777" w:rsidR="00E64F68" w:rsidRPr="00616F0C" w:rsidRDefault="00C84C46" w:rsidP="00687FC3">
            <w:pPr>
              <w:pStyle w:val="TAL"/>
            </w:pPr>
            <w:r w:rsidRPr="00616F0C">
              <w:rPr>
                <w:lang w:eastAsia="zh-CN"/>
              </w:rPr>
              <w:t>SearchExpression</w:t>
            </w:r>
          </w:p>
        </w:tc>
        <w:tc>
          <w:tcPr>
            <w:tcW w:w="215" w:type="pct"/>
            <w:tcBorders>
              <w:top w:val="single" w:sz="4" w:space="0" w:color="auto"/>
              <w:left w:val="single" w:sz="6" w:space="0" w:color="000000"/>
              <w:bottom w:val="single" w:sz="6" w:space="0" w:color="000000"/>
              <w:right w:val="single" w:sz="6" w:space="0" w:color="000000"/>
            </w:tcBorders>
          </w:tcPr>
          <w:p w14:paraId="29C5AB84" w14:textId="77777777" w:rsidR="00E64F68" w:rsidRPr="00616F0C" w:rsidDel="00A10EB7" w:rsidRDefault="00CE2E44" w:rsidP="00687FC3">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F51B7F4" w14:textId="77777777" w:rsidR="00E64F68" w:rsidRPr="00616F0C" w:rsidRDefault="00CE2E44" w:rsidP="00687FC3">
            <w:pPr>
              <w:pStyle w:val="TAL"/>
            </w:pPr>
            <w:r>
              <w:t>0..</w:t>
            </w:r>
            <w:r w:rsidR="00E64F68" w:rsidRPr="00616F0C">
              <w:t>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0ACCAE" w14:textId="77777777" w:rsidR="00E64F68" w:rsidRPr="00616F0C" w:rsidRDefault="00E64F68" w:rsidP="00687FC3">
            <w:pPr>
              <w:pStyle w:val="TAL"/>
              <w:rPr>
                <w:rFonts w:cs="Arial"/>
                <w:szCs w:val="18"/>
              </w:rPr>
            </w:pPr>
            <w:r w:rsidRPr="00616F0C">
              <w:rPr>
                <w:rFonts w:cs="Arial"/>
                <w:szCs w:val="18"/>
              </w:rPr>
              <w:t>The filter criteria for searching the records of the storage.</w:t>
            </w:r>
          </w:p>
        </w:tc>
        <w:tc>
          <w:tcPr>
            <w:tcW w:w="795" w:type="pct"/>
            <w:tcBorders>
              <w:top w:val="single" w:sz="4" w:space="0" w:color="auto"/>
              <w:left w:val="single" w:sz="6" w:space="0" w:color="000000"/>
              <w:bottom w:val="single" w:sz="6" w:space="0" w:color="000000"/>
              <w:right w:val="single" w:sz="6" w:space="0" w:color="000000"/>
            </w:tcBorders>
          </w:tcPr>
          <w:p w14:paraId="425AFC2A" w14:textId="77777777" w:rsidR="00E64F68" w:rsidRPr="00616F0C" w:rsidRDefault="00E64F68" w:rsidP="00687FC3">
            <w:pPr>
              <w:pStyle w:val="TAL"/>
            </w:pPr>
          </w:p>
        </w:tc>
      </w:tr>
      <w:tr w:rsidR="00E64F68" w:rsidRPr="00616F0C" w14:paraId="435C4535" w14:textId="77777777"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F611BE4" w14:textId="77777777" w:rsidR="00E64F68" w:rsidRPr="00616F0C" w:rsidRDefault="00E64F68" w:rsidP="00687FC3">
            <w:pPr>
              <w:pStyle w:val="TAL"/>
            </w:pPr>
            <w:r w:rsidRPr="00616F0C">
              <w:t>limit-range</w:t>
            </w:r>
          </w:p>
        </w:tc>
        <w:tc>
          <w:tcPr>
            <w:tcW w:w="732" w:type="pct"/>
            <w:tcBorders>
              <w:top w:val="single" w:sz="4" w:space="0" w:color="auto"/>
              <w:left w:val="single" w:sz="6" w:space="0" w:color="000000"/>
              <w:bottom w:val="single" w:sz="6" w:space="0" w:color="000000"/>
              <w:right w:val="single" w:sz="6" w:space="0" w:color="000000"/>
            </w:tcBorders>
          </w:tcPr>
          <w:p w14:paraId="1B77ADFB" w14:textId="77777777" w:rsidR="00E64F68" w:rsidRPr="00616F0C" w:rsidRDefault="00E64F68" w:rsidP="00687FC3">
            <w:pPr>
              <w:pStyle w:val="TAL"/>
            </w:pPr>
            <w:r w:rsidRPr="00616F0C">
              <w:t>Uinteger</w:t>
            </w:r>
          </w:p>
        </w:tc>
        <w:tc>
          <w:tcPr>
            <w:tcW w:w="215" w:type="pct"/>
            <w:tcBorders>
              <w:top w:val="single" w:sz="4" w:space="0" w:color="auto"/>
              <w:left w:val="single" w:sz="6" w:space="0" w:color="000000"/>
              <w:bottom w:val="single" w:sz="6" w:space="0" w:color="000000"/>
              <w:right w:val="single" w:sz="6" w:space="0" w:color="000000"/>
            </w:tcBorders>
          </w:tcPr>
          <w:p w14:paraId="595A39D8" w14:textId="77777777" w:rsidR="00E64F68" w:rsidRPr="00616F0C" w:rsidRDefault="00E64F68" w:rsidP="00687FC3">
            <w:pPr>
              <w:pStyle w:val="TAC"/>
            </w:pPr>
            <w:r w:rsidRPr="00616F0C">
              <w:t>C</w:t>
            </w:r>
          </w:p>
        </w:tc>
        <w:tc>
          <w:tcPr>
            <w:tcW w:w="580" w:type="pct"/>
            <w:tcBorders>
              <w:top w:val="single" w:sz="4" w:space="0" w:color="auto"/>
              <w:left w:val="single" w:sz="6" w:space="0" w:color="000000"/>
              <w:bottom w:val="single" w:sz="6" w:space="0" w:color="000000"/>
              <w:right w:val="single" w:sz="6" w:space="0" w:color="000000"/>
            </w:tcBorders>
          </w:tcPr>
          <w:p w14:paraId="7569EE21" w14:textId="77777777" w:rsidR="00E64F68" w:rsidRPr="00616F0C" w:rsidRDefault="00E64F68" w:rsidP="00687FC3">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E15FF2" w14:textId="77777777" w:rsidR="00E64F68" w:rsidRPr="00616F0C" w:rsidRDefault="00E64F68" w:rsidP="00687FC3">
            <w:pPr>
              <w:pStyle w:val="TAL"/>
              <w:rPr>
                <w:rFonts w:cs="Arial"/>
                <w:szCs w:val="18"/>
              </w:rPr>
            </w:pPr>
            <w:r w:rsidRPr="00616F0C">
              <w:rPr>
                <w:rFonts w:cs="Arial"/>
                <w:szCs w:val="18"/>
              </w:rPr>
              <w:t>When set, the returned response shall contain at the most the number of record references specified by the parameter value.</w:t>
            </w:r>
          </w:p>
          <w:p w14:paraId="102ABFC7" w14:textId="77777777" w:rsidR="00E64F68" w:rsidRPr="00616F0C" w:rsidRDefault="00E64F68" w:rsidP="00687FC3">
            <w:pPr>
              <w:pStyle w:val="TAL"/>
              <w:rPr>
                <w:rFonts w:cs="Arial"/>
                <w:szCs w:val="18"/>
              </w:rPr>
            </w:pPr>
          </w:p>
          <w:p w14:paraId="530BE851" w14:textId="77777777" w:rsidR="00E64F68" w:rsidRPr="00616F0C" w:rsidRDefault="00E64F68" w:rsidP="00687FC3">
            <w:pPr>
              <w:pStyle w:val="TAL"/>
              <w:rPr>
                <w:rFonts w:cs="Arial"/>
                <w:szCs w:val="18"/>
              </w:rPr>
            </w:pPr>
            <w:r w:rsidRPr="00616F0C">
              <w:rPr>
                <w:rFonts w:cs="Arial"/>
                <w:szCs w:val="18"/>
              </w:rPr>
              <w:t>If the count-indicator parameter is set in the request, this parameter shall be ignored.</w:t>
            </w:r>
          </w:p>
        </w:tc>
        <w:tc>
          <w:tcPr>
            <w:tcW w:w="795" w:type="pct"/>
            <w:tcBorders>
              <w:top w:val="single" w:sz="4" w:space="0" w:color="auto"/>
              <w:left w:val="single" w:sz="6" w:space="0" w:color="000000"/>
              <w:bottom w:val="single" w:sz="6" w:space="0" w:color="000000"/>
              <w:right w:val="single" w:sz="6" w:space="0" w:color="000000"/>
            </w:tcBorders>
          </w:tcPr>
          <w:p w14:paraId="0ADC6005" w14:textId="77777777" w:rsidR="00E64F68" w:rsidRPr="00616F0C" w:rsidRDefault="00E64F68" w:rsidP="00687FC3">
            <w:pPr>
              <w:pStyle w:val="TAL"/>
            </w:pPr>
          </w:p>
        </w:tc>
      </w:tr>
      <w:tr w:rsidR="00E64F68" w:rsidRPr="00616F0C" w14:paraId="17DE2522" w14:textId="77777777" w:rsidTr="007F72F2">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57" w:author="Ulrich Wiehe" w:date="2021-04-27T09:41:00Z">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58" w:author="Ulrich Wiehe" w:date="2021-04-27T09:41:00Z">
            <w:trPr>
              <w:gridBefore w:val="1"/>
              <w:jc w:val="center"/>
            </w:trPr>
          </w:trPrChange>
        </w:trPr>
        <w:tc>
          <w:tcPr>
            <w:tcW w:w="826" w:type="pct"/>
            <w:tcBorders>
              <w:top w:val="single" w:sz="4" w:space="0" w:color="auto"/>
              <w:left w:val="single" w:sz="6" w:space="0" w:color="000000"/>
              <w:bottom w:val="single" w:sz="4" w:space="0" w:color="auto"/>
              <w:right w:val="single" w:sz="6" w:space="0" w:color="000000"/>
            </w:tcBorders>
            <w:shd w:val="clear" w:color="auto" w:fill="auto"/>
            <w:tcPrChange w:id="59" w:author="Ulrich Wiehe" w:date="2021-04-27T09:41:00Z">
              <w:tcPr>
                <w:tcW w:w="826"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45D7CE3B" w14:textId="77777777" w:rsidR="00E64F68" w:rsidRPr="00616F0C" w:rsidRDefault="00E64F68" w:rsidP="00687FC3">
            <w:pPr>
              <w:pStyle w:val="TAL"/>
            </w:pPr>
            <w:r w:rsidRPr="00616F0C">
              <w:t>count-indicator</w:t>
            </w:r>
          </w:p>
        </w:tc>
        <w:tc>
          <w:tcPr>
            <w:tcW w:w="732" w:type="pct"/>
            <w:tcBorders>
              <w:top w:val="single" w:sz="4" w:space="0" w:color="auto"/>
              <w:left w:val="single" w:sz="6" w:space="0" w:color="000000"/>
              <w:bottom w:val="single" w:sz="4" w:space="0" w:color="auto"/>
              <w:right w:val="single" w:sz="6" w:space="0" w:color="000000"/>
            </w:tcBorders>
            <w:tcPrChange w:id="60" w:author="Ulrich Wiehe" w:date="2021-04-27T09:41:00Z">
              <w:tcPr>
                <w:tcW w:w="732" w:type="pct"/>
                <w:gridSpan w:val="2"/>
                <w:tcBorders>
                  <w:top w:val="single" w:sz="4" w:space="0" w:color="auto"/>
                  <w:left w:val="single" w:sz="6" w:space="0" w:color="000000"/>
                  <w:bottom w:val="single" w:sz="6" w:space="0" w:color="000000"/>
                  <w:right w:val="single" w:sz="6" w:space="0" w:color="000000"/>
                </w:tcBorders>
              </w:tcPr>
            </w:tcPrChange>
          </w:tcPr>
          <w:p w14:paraId="030F8E52" w14:textId="77777777" w:rsidR="00E64F68" w:rsidRPr="00616F0C" w:rsidRDefault="00F676BD" w:rsidP="00687FC3">
            <w:pPr>
              <w:pStyle w:val="TAL"/>
            </w:pPr>
            <w:r>
              <w:t>b</w:t>
            </w:r>
            <w:r w:rsidR="00E64F68" w:rsidRPr="00616F0C">
              <w:t>oolean</w:t>
            </w:r>
          </w:p>
        </w:tc>
        <w:tc>
          <w:tcPr>
            <w:tcW w:w="215" w:type="pct"/>
            <w:tcBorders>
              <w:top w:val="single" w:sz="4" w:space="0" w:color="auto"/>
              <w:left w:val="single" w:sz="6" w:space="0" w:color="000000"/>
              <w:bottom w:val="single" w:sz="4" w:space="0" w:color="auto"/>
              <w:right w:val="single" w:sz="6" w:space="0" w:color="000000"/>
            </w:tcBorders>
            <w:tcPrChange w:id="61" w:author="Ulrich Wiehe" w:date="2021-04-27T09:41:00Z">
              <w:tcPr>
                <w:tcW w:w="215" w:type="pct"/>
                <w:gridSpan w:val="2"/>
                <w:tcBorders>
                  <w:top w:val="single" w:sz="4" w:space="0" w:color="auto"/>
                  <w:left w:val="single" w:sz="6" w:space="0" w:color="000000"/>
                  <w:bottom w:val="single" w:sz="6" w:space="0" w:color="000000"/>
                  <w:right w:val="single" w:sz="6" w:space="0" w:color="000000"/>
                </w:tcBorders>
              </w:tcPr>
            </w:tcPrChange>
          </w:tcPr>
          <w:p w14:paraId="06D38DF3" w14:textId="77777777" w:rsidR="00E64F68" w:rsidRPr="00616F0C" w:rsidRDefault="00E64F68"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Change w:id="62" w:author="Ulrich Wiehe" w:date="2021-04-27T09:41:00Z">
              <w:tcPr>
                <w:tcW w:w="580" w:type="pct"/>
                <w:gridSpan w:val="2"/>
                <w:tcBorders>
                  <w:top w:val="single" w:sz="4" w:space="0" w:color="auto"/>
                  <w:left w:val="single" w:sz="6" w:space="0" w:color="000000"/>
                  <w:bottom w:val="single" w:sz="6" w:space="0" w:color="000000"/>
                  <w:right w:val="single" w:sz="6" w:space="0" w:color="000000"/>
                </w:tcBorders>
              </w:tcPr>
            </w:tcPrChange>
          </w:tcPr>
          <w:p w14:paraId="7CF9528E" w14:textId="77777777" w:rsidR="00E64F68" w:rsidRPr="00616F0C" w:rsidRDefault="00E64F68"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Change w:id="63" w:author="Ulrich Wiehe" w:date="2021-04-27T09:41:00Z">
              <w:tcPr>
                <w:tcW w:w="1852"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3E11A06" w14:textId="77777777" w:rsidR="00E64F68" w:rsidRPr="00616F0C" w:rsidRDefault="00E64F68" w:rsidP="00687FC3">
            <w:pPr>
              <w:pStyle w:val="TAL"/>
              <w:rPr>
                <w:rFonts w:cs="Arial"/>
                <w:szCs w:val="18"/>
              </w:rPr>
            </w:pPr>
            <w:r w:rsidRPr="00616F0C">
              <w:rPr>
                <w:rFonts w:cs="Arial"/>
                <w:szCs w:val="18"/>
              </w:rPr>
              <w:t>If this parameter is set, the number of records that matched the criteria shall be returned and no record references shall be returned.</w:t>
            </w:r>
          </w:p>
        </w:tc>
        <w:tc>
          <w:tcPr>
            <w:tcW w:w="795" w:type="pct"/>
            <w:tcBorders>
              <w:top w:val="single" w:sz="4" w:space="0" w:color="auto"/>
              <w:left w:val="single" w:sz="6" w:space="0" w:color="000000"/>
              <w:bottom w:val="single" w:sz="4" w:space="0" w:color="auto"/>
              <w:right w:val="single" w:sz="6" w:space="0" w:color="000000"/>
            </w:tcBorders>
            <w:tcPrChange w:id="64" w:author="Ulrich Wiehe" w:date="2021-04-27T09:41:00Z">
              <w:tcPr>
                <w:tcW w:w="795" w:type="pct"/>
                <w:gridSpan w:val="2"/>
                <w:tcBorders>
                  <w:top w:val="single" w:sz="4" w:space="0" w:color="auto"/>
                  <w:left w:val="single" w:sz="6" w:space="0" w:color="000000"/>
                  <w:bottom w:val="single" w:sz="6" w:space="0" w:color="000000"/>
                  <w:right w:val="single" w:sz="6" w:space="0" w:color="000000"/>
                </w:tcBorders>
              </w:tcPr>
            </w:tcPrChange>
          </w:tcPr>
          <w:p w14:paraId="6DB019E4" w14:textId="77777777" w:rsidR="00E64F68" w:rsidRPr="00616F0C" w:rsidRDefault="00E64F68" w:rsidP="00687FC3">
            <w:pPr>
              <w:pStyle w:val="TAL"/>
            </w:pPr>
          </w:p>
        </w:tc>
      </w:tr>
      <w:tr w:rsidR="007A64E6" w:rsidRPr="00616F0C" w14:paraId="70240E20" w14:textId="77777777" w:rsidTr="00730AD8">
        <w:trPr>
          <w:jc w:val="center"/>
          <w:ins w:id="65" w:author="Ulrich Wiehe" w:date="2021-04-27T09:41: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920FA6A" w14:textId="77777777" w:rsidR="007A64E6" w:rsidRPr="00616F0C" w:rsidRDefault="007A64E6" w:rsidP="00730AD8">
            <w:pPr>
              <w:pStyle w:val="TAL"/>
              <w:rPr>
                <w:ins w:id="66" w:author="Ulrich Wiehe" w:date="2021-04-27T09:41:00Z"/>
              </w:rPr>
            </w:pPr>
            <w:ins w:id="67" w:author="Ulrich Wiehe" w:date="2021-04-27T09:43:00Z">
              <w:r>
                <w:t>retrieve-records</w:t>
              </w:r>
            </w:ins>
          </w:p>
        </w:tc>
        <w:tc>
          <w:tcPr>
            <w:tcW w:w="732" w:type="pct"/>
            <w:tcBorders>
              <w:top w:val="single" w:sz="4" w:space="0" w:color="auto"/>
              <w:left w:val="single" w:sz="6" w:space="0" w:color="000000"/>
              <w:bottom w:val="single" w:sz="6" w:space="0" w:color="000000"/>
              <w:right w:val="single" w:sz="6" w:space="0" w:color="000000"/>
            </w:tcBorders>
          </w:tcPr>
          <w:p w14:paraId="513376AB" w14:textId="77777777" w:rsidR="007A64E6" w:rsidRDefault="007A64E6" w:rsidP="00730AD8">
            <w:pPr>
              <w:pStyle w:val="TAL"/>
              <w:rPr>
                <w:ins w:id="68" w:author="Ulrich Wiehe" w:date="2021-04-27T09:41:00Z"/>
              </w:rPr>
            </w:pPr>
            <w:ins w:id="69" w:author="Ulrich Wiehe" w:date="2021-04-27T09:47:00Z">
              <w:r>
                <w:t>RetrieveRecords</w:t>
              </w:r>
            </w:ins>
          </w:p>
        </w:tc>
        <w:tc>
          <w:tcPr>
            <w:tcW w:w="215" w:type="pct"/>
            <w:tcBorders>
              <w:top w:val="single" w:sz="4" w:space="0" w:color="auto"/>
              <w:left w:val="single" w:sz="6" w:space="0" w:color="000000"/>
              <w:bottom w:val="single" w:sz="6" w:space="0" w:color="000000"/>
              <w:right w:val="single" w:sz="6" w:space="0" w:color="000000"/>
            </w:tcBorders>
          </w:tcPr>
          <w:p w14:paraId="3E5C66DF" w14:textId="77777777" w:rsidR="007A64E6" w:rsidRPr="00616F0C" w:rsidRDefault="007A64E6" w:rsidP="00730AD8">
            <w:pPr>
              <w:pStyle w:val="TAC"/>
              <w:rPr>
                <w:ins w:id="70" w:author="Ulrich Wiehe" w:date="2021-04-27T09:41:00Z"/>
              </w:rPr>
            </w:pPr>
            <w:ins w:id="71" w:author="Ulrich Wiehe" w:date="2021-04-27T09:43:00Z">
              <w:r>
                <w:t>O</w:t>
              </w:r>
            </w:ins>
          </w:p>
        </w:tc>
        <w:tc>
          <w:tcPr>
            <w:tcW w:w="580" w:type="pct"/>
            <w:tcBorders>
              <w:top w:val="single" w:sz="4" w:space="0" w:color="auto"/>
              <w:left w:val="single" w:sz="6" w:space="0" w:color="000000"/>
              <w:bottom w:val="single" w:sz="6" w:space="0" w:color="000000"/>
              <w:right w:val="single" w:sz="6" w:space="0" w:color="000000"/>
            </w:tcBorders>
          </w:tcPr>
          <w:p w14:paraId="79E3504D" w14:textId="77777777" w:rsidR="007A64E6" w:rsidRPr="00616F0C" w:rsidRDefault="007A64E6" w:rsidP="00730AD8">
            <w:pPr>
              <w:pStyle w:val="TAL"/>
              <w:rPr>
                <w:ins w:id="72" w:author="Ulrich Wiehe" w:date="2021-04-27T09:41:00Z"/>
              </w:rPr>
            </w:pPr>
            <w:ins w:id="73" w:author="Ulrich Wiehe" w:date="2021-04-27T09:43:00Z">
              <w:r>
                <w:t>0..1</w:t>
              </w:r>
            </w:ins>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C8B44" w14:textId="77777777" w:rsidR="007A64E6" w:rsidRPr="007F72F2" w:rsidRDefault="007A64E6" w:rsidP="00730AD8">
            <w:pPr>
              <w:pStyle w:val="TAL"/>
              <w:rPr>
                <w:ins w:id="74" w:author="Ulrich Wiehe" w:date="2021-04-27T09:43:00Z"/>
                <w:rFonts w:cs="Arial"/>
                <w:szCs w:val="18"/>
              </w:rPr>
            </w:pPr>
            <w:ins w:id="75" w:author="Ulrich Wiehe" w:date="2021-04-27T09:43:00Z">
              <w:r w:rsidRPr="007F72F2">
                <w:rPr>
                  <w:rFonts w:cs="Arial"/>
                  <w:szCs w:val="18"/>
                </w:rPr>
                <w:t>If this parameter is set, the content of records that matched the criteria shall be returned.</w:t>
              </w:r>
            </w:ins>
          </w:p>
          <w:p w14:paraId="4AC77BC1" w14:textId="77777777" w:rsidR="007A64E6" w:rsidRPr="00616F0C" w:rsidRDefault="007A64E6" w:rsidP="00730AD8">
            <w:pPr>
              <w:pStyle w:val="TAL"/>
              <w:rPr>
                <w:ins w:id="76" w:author="Ulrich Wiehe" w:date="2021-04-27T09:41:00Z"/>
                <w:rFonts w:cs="Arial"/>
                <w:szCs w:val="18"/>
              </w:rPr>
            </w:pPr>
            <w:ins w:id="77" w:author="Ulrich Wiehe" w:date="2021-04-27T09:43:00Z">
              <w:r w:rsidRPr="007F72F2">
                <w:rPr>
                  <w:rFonts w:cs="Arial"/>
                  <w:szCs w:val="18"/>
                </w:rPr>
                <w:t>If count-indicator is set, this parameter shall not be set.</w:t>
              </w:r>
            </w:ins>
          </w:p>
        </w:tc>
        <w:tc>
          <w:tcPr>
            <w:tcW w:w="795" w:type="pct"/>
            <w:tcBorders>
              <w:top w:val="single" w:sz="4" w:space="0" w:color="auto"/>
              <w:left w:val="single" w:sz="6" w:space="0" w:color="000000"/>
              <w:bottom w:val="single" w:sz="6" w:space="0" w:color="000000"/>
              <w:right w:val="single" w:sz="6" w:space="0" w:color="000000"/>
            </w:tcBorders>
          </w:tcPr>
          <w:p w14:paraId="61E382F6" w14:textId="77777777" w:rsidR="007A64E6" w:rsidRPr="00616F0C" w:rsidRDefault="007A64E6" w:rsidP="00730AD8">
            <w:pPr>
              <w:pStyle w:val="TAL"/>
              <w:rPr>
                <w:ins w:id="78" w:author="Ulrich Wiehe" w:date="2021-04-27T09:41:00Z"/>
              </w:rPr>
            </w:pPr>
            <w:ins w:id="79" w:author="Ulrich Wiehe" w:date="2021-04-27T09:43:00Z">
              <w:r>
                <w:t>CombinedSearchRetrieve</w:t>
              </w:r>
            </w:ins>
          </w:p>
        </w:tc>
      </w:tr>
      <w:tr w:rsidR="007F72F2" w:rsidRPr="00616F0C" w14:paraId="62E123F6" w14:textId="77777777" w:rsidTr="007F72F2">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80" w:author="Ulrich Wiehe" w:date="2021-04-27T09:41:00Z">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81" w:author="Ulrich Wiehe" w:date="2021-04-27T09:41:00Z"/>
          <w:trPrChange w:id="82" w:author="Ulrich Wiehe" w:date="2021-04-27T09:41:00Z">
            <w:trPr>
              <w:gridBefore w:val="1"/>
              <w:jc w:val="center"/>
            </w:trPr>
          </w:trPrChange>
        </w:trPr>
        <w:tc>
          <w:tcPr>
            <w:tcW w:w="826" w:type="pct"/>
            <w:tcBorders>
              <w:top w:val="single" w:sz="4" w:space="0" w:color="auto"/>
              <w:left w:val="single" w:sz="6" w:space="0" w:color="000000"/>
              <w:bottom w:val="single" w:sz="4" w:space="0" w:color="auto"/>
              <w:right w:val="single" w:sz="6" w:space="0" w:color="000000"/>
            </w:tcBorders>
            <w:shd w:val="clear" w:color="auto" w:fill="auto"/>
            <w:tcPrChange w:id="83" w:author="Ulrich Wiehe" w:date="2021-04-27T09:41:00Z">
              <w:tcPr>
                <w:tcW w:w="826"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70E41A0D" w14:textId="0412D5FD" w:rsidR="007F72F2" w:rsidRPr="00616F0C" w:rsidRDefault="007F72F2" w:rsidP="00687FC3">
            <w:pPr>
              <w:pStyle w:val="TAL"/>
              <w:rPr>
                <w:ins w:id="84" w:author="Ulrich Wiehe" w:date="2021-04-27T09:41:00Z"/>
              </w:rPr>
            </w:pPr>
            <w:ins w:id="85" w:author="Ulrich Wiehe" w:date="2021-04-27T09:41:00Z">
              <w:r>
                <w:t>max-payload-size</w:t>
              </w:r>
            </w:ins>
          </w:p>
        </w:tc>
        <w:tc>
          <w:tcPr>
            <w:tcW w:w="732" w:type="pct"/>
            <w:tcBorders>
              <w:top w:val="single" w:sz="4" w:space="0" w:color="auto"/>
              <w:left w:val="single" w:sz="6" w:space="0" w:color="000000"/>
              <w:bottom w:val="single" w:sz="4" w:space="0" w:color="auto"/>
              <w:right w:val="single" w:sz="6" w:space="0" w:color="000000"/>
            </w:tcBorders>
            <w:tcPrChange w:id="86" w:author="Ulrich Wiehe" w:date="2021-04-27T09:41:00Z">
              <w:tcPr>
                <w:tcW w:w="732" w:type="pct"/>
                <w:gridSpan w:val="2"/>
                <w:tcBorders>
                  <w:top w:val="single" w:sz="4" w:space="0" w:color="auto"/>
                  <w:left w:val="single" w:sz="6" w:space="0" w:color="000000"/>
                  <w:bottom w:val="single" w:sz="6" w:space="0" w:color="000000"/>
                  <w:right w:val="single" w:sz="6" w:space="0" w:color="000000"/>
                </w:tcBorders>
              </w:tcPr>
            </w:tcPrChange>
          </w:tcPr>
          <w:p w14:paraId="79C85B55" w14:textId="64D74D56" w:rsidR="007F72F2" w:rsidRDefault="00012F61" w:rsidP="00687FC3">
            <w:pPr>
              <w:pStyle w:val="TAL"/>
              <w:rPr>
                <w:ins w:id="87" w:author="Ulrich Wiehe" w:date="2021-04-27T09:41:00Z"/>
              </w:rPr>
            </w:pPr>
            <w:ins w:id="88" w:author="Ulrich Wiehe" w:date="2021-04-27T10:50:00Z">
              <w:r>
                <w:t>U</w:t>
              </w:r>
            </w:ins>
            <w:ins w:id="89" w:author="Ulrich Wiehe" w:date="2021-04-27T09:42:00Z">
              <w:r w:rsidR="007F72F2">
                <w:t>integer</w:t>
              </w:r>
            </w:ins>
          </w:p>
        </w:tc>
        <w:tc>
          <w:tcPr>
            <w:tcW w:w="215" w:type="pct"/>
            <w:tcBorders>
              <w:top w:val="single" w:sz="4" w:space="0" w:color="auto"/>
              <w:left w:val="single" w:sz="6" w:space="0" w:color="000000"/>
              <w:bottom w:val="single" w:sz="4" w:space="0" w:color="auto"/>
              <w:right w:val="single" w:sz="6" w:space="0" w:color="000000"/>
            </w:tcBorders>
            <w:tcPrChange w:id="90" w:author="Ulrich Wiehe" w:date="2021-04-27T09:41:00Z">
              <w:tcPr>
                <w:tcW w:w="215" w:type="pct"/>
                <w:gridSpan w:val="2"/>
                <w:tcBorders>
                  <w:top w:val="single" w:sz="4" w:space="0" w:color="auto"/>
                  <w:left w:val="single" w:sz="6" w:space="0" w:color="000000"/>
                  <w:bottom w:val="single" w:sz="6" w:space="0" w:color="000000"/>
                  <w:right w:val="single" w:sz="6" w:space="0" w:color="000000"/>
                </w:tcBorders>
              </w:tcPr>
            </w:tcPrChange>
          </w:tcPr>
          <w:p w14:paraId="1664BA67" w14:textId="1D9EA386" w:rsidR="007F72F2" w:rsidRPr="00616F0C" w:rsidRDefault="007F72F2" w:rsidP="00687FC3">
            <w:pPr>
              <w:pStyle w:val="TAC"/>
              <w:rPr>
                <w:ins w:id="91" w:author="Ulrich Wiehe" w:date="2021-04-27T09:41:00Z"/>
              </w:rPr>
            </w:pPr>
            <w:ins w:id="92" w:author="Ulrich Wiehe" w:date="2021-04-27T09:42:00Z">
              <w:r>
                <w:t>O</w:t>
              </w:r>
            </w:ins>
          </w:p>
        </w:tc>
        <w:tc>
          <w:tcPr>
            <w:tcW w:w="580" w:type="pct"/>
            <w:tcBorders>
              <w:top w:val="single" w:sz="4" w:space="0" w:color="auto"/>
              <w:left w:val="single" w:sz="6" w:space="0" w:color="000000"/>
              <w:bottom w:val="single" w:sz="4" w:space="0" w:color="auto"/>
              <w:right w:val="single" w:sz="6" w:space="0" w:color="000000"/>
            </w:tcBorders>
            <w:tcPrChange w:id="93" w:author="Ulrich Wiehe" w:date="2021-04-27T09:41:00Z">
              <w:tcPr>
                <w:tcW w:w="580" w:type="pct"/>
                <w:gridSpan w:val="2"/>
                <w:tcBorders>
                  <w:top w:val="single" w:sz="4" w:space="0" w:color="auto"/>
                  <w:left w:val="single" w:sz="6" w:space="0" w:color="000000"/>
                  <w:bottom w:val="single" w:sz="6" w:space="0" w:color="000000"/>
                  <w:right w:val="single" w:sz="6" w:space="0" w:color="000000"/>
                </w:tcBorders>
              </w:tcPr>
            </w:tcPrChange>
          </w:tcPr>
          <w:p w14:paraId="314FB1E6" w14:textId="7EAA6C4E" w:rsidR="007F72F2" w:rsidRPr="00616F0C" w:rsidRDefault="007F72F2" w:rsidP="00687FC3">
            <w:pPr>
              <w:pStyle w:val="TAL"/>
              <w:rPr>
                <w:ins w:id="94" w:author="Ulrich Wiehe" w:date="2021-04-27T09:41:00Z"/>
              </w:rPr>
            </w:pPr>
            <w:ins w:id="95" w:author="Ulrich Wiehe" w:date="2021-04-27T09:42:00Z">
              <w: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Change w:id="96" w:author="Ulrich Wiehe" w:date="2021-04-27T09:41:00Z">
              <w:tcPr>
                <w:tcW w:w="1852"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16A0DAFF" w14:textId="77777777" w:rsidR="007F72F2" w:rsidRPr="007F72F2" w:rsidRDefault="007F72F2" w:rsidP="007F72F2">
            <w:pPr>
              <w:pStyle w:val="TAL"/>
              <w:rPr>
                <w:ins w:id="97" w:author="Ulrich Wiehe" w:date="2021-04-27T09:42:00Z"/>
                <w:rFonts w:cs="Arial"/>
                <w:szCs w:val="18"/>
              </w:rPr>
            </w:pPr>
            <w:ins w:id="98" w:author="Ulrich Wiehe" w:date="2021-04-27T09:42:00Z">
              <w:r w:rsidRPr="007F72F2">
                <w:rPr>
                  <w:rFonts w:cs="Arial"/>
                  <w:szCs w:val="18"/>
                </w:rPr>
                <w:t>Maximum payload size (before compression, if any) of the response, expressed in kilo octets.</w:t>
              </w:r>
            </w:ins>
          </w:p>
          <w:p w14:paraId="59688C09" w14:textId="33FE15E5" w:rsidR="007F72F2" w:rsidRPr="00616F0C" w:rsidRDefault="007F72F2" w:rsidP="007F72F2">
            <w:pPr>
              <w:pStyle w:val="TAL"/>
              <w:rPr>
                <w:ins w:id="99" w:author="Ulrich Wiehe" w:date="2021-04-27T09:41:00Z"/>
                <w:rFonts w:cs="Arial"/>
                <w:szCs w:val="18"/>
              </w:rPr>
            </w:pPr>
            <w:ins w:id="100" w:author="Ulrich Wiehe" w:date="2021-04-27T09:42:00Z">
              <w:r w:rsidRPr="007F72F2">
                <w:rPr>
                  <w:rFonts w:cs="Arial"/>
                  <w:szCs w:val="18"/>
                </w:rPr>
                <w:t>When present, the UDSF shall limit the number of Records or Meta returned in the response so as not to exceed the maximum payload size indicated in the request.</w:t>
              </w:r>
            </w:ins>
          </w:p>
        </w:tc>
        <w:tc>
          <w:tcPr>
            <w:tcW w:w="795" w:type="pct"/>
            <w:tcBorders>
              <w:top w:val="single" w:sz="4" w:space="0" w:color="auto"/>
              <w:left w:val="single" w:sz="6" w:space="0" w:color="000000"/>
              <w:bottom w:val="single" w:sz="4" w:space="0" w:color="auto"/>
              <w:right w:val="single" w:sz="6" w:space="0" w:color="000000"/>
            </w:tcBorders>
            <w:tcPrChange w:id="101" w:author="Ulrich Wiehe" w:date="2021-04-27T09:41:00Z">
              <w:tcPr>
                <w:tcW w:w="795" w:type="pct"/>
                <w:gridSpan w:val="2"/>
                <w:tcBorders>
                  <w:top w:val="single" w:sz="4" w:space="0" w:color="auto"/>
                  <w:left w:val="single" w:sz="6" w:space="0" w:color="000000"/>
                  <w:bottom w:val="single" w:sz="6" w:space="0" w:color="000000"/>
                  <w:right w:val="single" w:sz="6" w:space="0" w:color="000000"/>
                </w:tcBorders>
              </w:tcPr>
            </w:tcPrChange>
          </w:tcPr>
          <w:p w14:paraId="1AD11A0D" w14:textId="4AA957DB" w:rsidR="007F72F2" w:rsidRPr="00616F0C" w:rsidRDefault="007F72F2" w:rsidP="00687FC3">
            <w:pPr>
              <w:pStyle w:val="TAL"/>
              <w:rPr>
                <w:ins w:id="102" w:author="Ulrich Wiehe" w:date="2021-04-27T09:41:00Z"/>
              </w:rPr>
            </w:pPr>
            <w:ins w:id="103" w:author="Ulrich Wiehe" w:date="2021-04-27T09:42:00Z">
              <w:r>
                <w:t>CombinedSearchRetrieve</w:t>
              </w:r>
            </w:ins>
          </w:p>
        </w:tc>
      </w:tr>
    </w:tbl>
    <w:p w14:paraId="40435302" w14:textId="77777777" w:rsidR="001769FF" w:rsidRPr="00616F0C" w:rsidRDefault="001769FF" w:rsidP="00E64F68"/>
    <w:p w14:paraId="71D43C67" w14:textId="77777777" w:rsidR="00BB4921" w:rsidRPr="00616F0C" w:rsidRDefault="00BB4921" w:rsidP="00BB4921">
      <w:r w:rsidRPr="00616F0C">
        <w:t xml:space="preserve">This method shall support the </w:t>
      </w:r>
      <w:r w:rsidR="00F04A38" w:rsidRPr="00616F0C">
        <w:t xml:space="preserve">request </w:t>
      </w:r>
      <w:r w:rsidRPr="00616F0C">
        <w:t xml:space="preserve">data structures specified in table </w:t>
      </w:r>
      <w:r w:rsidR="00662956" w:rsidRPr="00616F0C">
        <w:t>6.</w:t>
      </w:r>
      <w:r w:rsidR="00FD6006" w:rsidRPr="00616F0C">
        <w:t>1</w:t>
      </w:r>
      <w:r w:rsidR="00662956" w:rsidRPr="00616F0C">
        <w:t>.</w:t>
      </w:r>
      <w:r w:rsidR="00FD6006" w:rsidRPr="00616F0C">
        <w:t>3.2</w:t>
      </w:r>
      <w:r w:rsidR="00662956" w:rsidRPr="00616F0C">
        <w:t>.3.1</w:t>
      </w:r>
      <w:r w:rsidRPr="00616F0C">
        <w:t>-2</w:t>
      </w:r>
      <w:r w:rsidR="0028320D" w:rsidRPr="00616F0C">
        <w:t xml:space="preserve"> and </w:t>
      </w:r>
      <w:r w:rsidR="00F04A38" w:rsidRPr="00616F0C">
        <w:t>the response data structures and response codes</w:t>
      </w:r>
      <w:r w:rsidR="008B4F38" w:rsidRPr="00616F0C">
        <w:t xml:space="preserve"> specified in table</w:t>
      </w:r>
      <w:r w:rsidR="00F04A38" w:rsidRPr="00616F0C">
        <w:t xml:space="preserve"> </w:t>
      </w:r>
      <w:r w:rsidR="0028320D" w:rsidRPr="00616F0C">
        <w:t>6.1.3.2.3.1-3.</w:t>
      </w:r>
    </w:p>
    <w:p w14:paraId="761E42F6" w14:textId="77777777" w:rsidR="001769FF" w:rsidRPr="00616F0C" w:rsidRDefault="001769FF" w:rsidP="00DA0F34">
      <w:pPr>
        <w:pStyle w:val="TH"/>
      </w:pPr>
      <w:r w:rsidRPr="00616F0C">
        <w:t>Table 6.</w:t>
      </w:r>
      <w:r w:rsidR="000E77D4" w:rsidRPr="00616F0C">
        <w:t>1.</w:t>
      </w:r>
      <w:r w:rsidR="00FD6006" w:rsidRPr="00616F0C">
        <w:t>3</w:t>
      </w:r>
      <w:r w:rsidR="00D67984" w:rsidRPr="00616F0C">
        <w:t>.</w:t>
      </w:r>
      <w:r w:rsidR="00F660F7" w:rsidRPr="00616F0C">
        <w:t>2.</w:t>
      </w:r>
      <w:r w:rsidRPr="00616F0C">
        <w:t xml:space="preserve">3.1-2: Data structures supported by the </w:t>
      </w:r>
      <w:r w:rsidR="00E64F68" w:rsidRPr="00616F0C">
        <w:t>GET</w:t>
      </w:r>
      <w:r w:rsidRPr="00616F0C">
        <w:t xml:space="preserve"> </w:t>
      </w:r>
      <w:r w:rsidR="002D049F" w:rsidRPr="00616F0C">
        <w:t xml:space="preserve">Request Body </w:t>
      </w:r>
      <w:r w:rsidRPr="00616F0C">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B26E5" w:rsidRPr="00616F0C" w14:paraId="14B927E8" w14:textId="77777777" w:rsidTr="00AC65E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1FBC7D7" w14:textId="77777777" w:rsidR="001B26E5" w:rsidRPr="00616F0C" w:rsidRDefault="001B26E5" w:rsidP="00B0363A">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32E28F2" w14:textId="77777777" w:rsidR="001B26E5" w:rsidRPr="00616F0C" w:rsidRDefault="002C08EA" w:rsidP="00B0363A">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E59B58" w14:textId="77777777" w:rsidR="001B26E5" w:rsidRPr="00616F0C" w:rsidRDefault="002C08EA" w:rsidP="00B0363A">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F8537C3" w14:textId="77777777" w:rsidR="001B26E5" w:rsidRPr="00616F0C" w:rsidRDefault="001B26E5" w:rsidP="00B0363A">
            <w:pPr>
              <w:pStyle w:val="TAH"/>
            </w:pPr>
            <w:r w:rsidRPr="00616F0C">
              <w:t>Description</w:t>
            </w:r>
          </w:p>
        </w:tc>
      </w:tr>
      <w:tr w:rsidR="00F11739" w:rsidRPr="00616F0C" w14:paraId="68CCE058" w14:textId="77777777" w:rsidTr="00AC65E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3CB09F" w14:textId="77777777" w:rsidR="00F11739" w:rsidRPr="00616F0C" w:rsidRDefault="00F11739" w:rsidP="00F11739">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1950863A" w14:textId="77777777" w:rsidR="00F11739" w:rsidRPr="00616F0C" w:rsidRDefault="00F11739" w:rsidP="00F11739">
            <w:pPr>
              <w:pStyle w:val="TAC"/>
            </w:pPr>
          </w:p>
        </w:tc>
        <w:tc>
          <w:tcPr>
            <w:tcW w:w="1276" w:type="dxa"/>
            <w:tcBorders>
              <w:top w:val="single" w:sz="4" w:space="0" w:color="auto"/>
              <w:left w:val="single" w:sz="6" w:space="0" w:color="000000"/>
              <w:bottom w:val="single" w:sz="6" w:space="0" w:color="000000"/>
              <w:right w:val="single" w:sz="6" w:space="0" w:color="000000"/>
            </w:tcBorders>
          </w:tcPr>
          <w:p w14:paraId="413A16F8" w14:textId="77777777" w:rsidR="00F11739" w:rsidRPr="00616F0C" w:rsidRDefault="00F11739" w:rsidP="00F1173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C8FEEE6" w14:textId="77777777" w:rsidR="00F11739" w:rsidRPr="00616F0C" w:rsidRDefault="00F11739" w:rsidP="00F11739">
            <w:pPr>
              <w:pStyle w:val="TAL"/>
            </w:pPr>
          </w:p>
        </w:tc>
      </w:tr>
    </w:tbl>
    <w:p w14:paraId="16C7744D" w14:textId="77777777" w:rsidR="002C08EA" w:rsidRPr="00616F0C" w:rsidRDefault="002C08EA" w:rsidP="001769FF"/>
    <w:p w14:paraId="7CC569C3" w14:textId="77777777" w:rsidR="00424946" w:rsidRPr="00616F0C" w:rsidRDefault="00424946" w:rsidP="00424946">
      <w:pPr>
        <w:pStyle w:val="TH"/>
      </w:pPr>
      <w:r w:rsidRPr="00616F0C">
        <w:t xml:space="preserve">Table 6.1.3.2.3.1-3: Data structures supported by the </w:t>
      </w:r>
      <w:r w:rsidR="00E64F68" w:rsidRPr="00616F0C">
        <w:t>GET</w:t>
      </w:r>
      <w:r w:rsidRPr="00616F0C">
        <w:t xml:space="preserve"> </w:t>
      </w:r>
      <w:r w:rsidR="002D049F" w:rsidRPr="00616F0C">
        <w:t xml:space="preserve">Response Body </w:t>
      </w:r>
      <w:r w:rsidRPr="00616F0C">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C08EA" w:rsidRPr="00616F0C" w14:paraId="77E5E635" w14:textId="77777777" w:rsidTr="00AC65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775C18" w14:textId="77777777" w:rsidR="002C08EA" w:rsidRPr="00616F0C" w:rsidRDefault="002C08EA" w:rsidP="00424946">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14E11B" w14:textId="77777777" w:rsidR="002C08EA" w:rsidRPr="00616F0C" w:rsidRDefault="002C08EA" w:rsidP="00424946">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0CA13A" w14:textId="77777777" w:rsidR="002C08EA" w:rsidRPr="00616F0C" w:rsidRDefault="002C08EA" w:rsidP="00424946">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91EE6F" w14:textId="77777777" w:rsidR="002C08EA" w:rsidRPr="00616F0C" w:rsidRDefault="002C08EA" w:rsidP="00424946">
            <w:pPr>
              <w:pStyle w:val="TAH"/>
            </w:pPr>
            <w:r w:rsidRPr="00616F0C">
              <w:t>Response</w:t>
            </w:r>
          </w:p>
          <w:p w14:paraId="2A74F34A" w14:textId="77777777" w:rsidR="002C08EA" w:rsidRPr="00616F0C" w:rsidRDefault="002C08EA" w:rsidP="00424946">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3A624FD" w14:textId="77777777" w:rsidR="002C08EA" w:rsidRPr="00616F0C" w:rsidRDefault="002C08EA" w:rsidP="00424946">
            <w:pPr>
              <w:pStyle w:val="TAH"/>
            </w:pPr>
            <w:r w:rsidRPr="00616F0C">
              <w:t>Description</w:t>
            </w:r>
          </w:p>
        </w:tc>
      </w:tr>
      <w:tr w:rsidR="00F11739" w:rsidRPr="00616F0C" w14:paraId="0896CF2E" w14:textId="77777777"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BD7976" w14:textId="77777777" w:rsidR="00F11739" w:rsidRPr="00616F0C" w:rsidRDefault="00E64F68" w:rsidP="00F11739">
            <w:pPr>
              <w:pStyle w:val="TAL"/>
            </w:pPr>
            <w:r w:rsidRPr="00616F0C">
              <w:t xml:space="preserve"> RecordSearchResult</w:t>
            </w:r>
          </w:p>
        </w:tc>
        <w:tc>
          <w:tcPr>
            <w:tcW w:w="225" w:type="pct"/>
            <w:tcBorders>
              <w:top w:val="single" w:sz="4" w:space="0" w:color="auto"/>
              <w:left w:val="single" w:sz="6" w:space="0" w:color="000000"/>
              <w:bottom w:val="single" w:sz="6" w:space="0" w:color="000000"/>
              <w:right w:val="single" w:sz="6" w:space="0" w:color="000000"/>
            </w:tcBorders>
          </w:tcPr>
          <w:p w14:paraId="04E9879A" w14:textId="77777777" w:rsidR="00F11739" w:rsidRPr="00616F0C" w:rsidRDefault="00F11739" w:rsidP="00F11739">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0E03C95C" w14:textId="77777777" w:rsidR="00F11739" w:rsidRPr="00616F0C" w:rsidRDefault="00F11739" w:rsidP="00E64F68">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42507A8E" w14:textId="77777777" w:rsidR="00F11739" w:rsidRPr="00616F0C" w:rsidRDefault="00E64F68" w:rsidP="00F11739">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7A72E7" w14:textId="77777777" w:rsidR="00F11739" w:rsidRPr="00616F0C" w:rsidRDefault="00E64F68" w:rsidP="00F11739">
            <w:pPr>
              <w:pStyle w:val="TAL"/>
            </w:pPr>
            <w:r w:rsidRPr="00616F0C">
              <w:t>The search result containing the record references matching the filter.</w:t>
            </w:r>
          </w:p>
        </w:tc>
      </w:tr>
      <w:tr w:rsidR="00325E9D" w:rsidRPr="00616F0C" w14:paraId="3FAC8DE3" w14:textId="77777777"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6C139" w14:textId="77777777" w:rsidR="00325E9D" w:rsidRPr="00616F0C" w:rsidDel="00E64F68" w:rsidRDefault="00325E9D" w:rsidP="00325E9D">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5E7F734F" w14:textId="77777777" w:rsidR="00325E9D" w:rsidRPr="00616F0C" w:rsidDel="00E64F68" w:rsidRDefault="00325E9D" w:rsidP="00325E9D">
            <w:pPr>
              <w:pStyle w:val="TAC"/>
            </w:pPr>
          </w:p>
        </w:tc>
        <w:tc>
          <w:tcPr>
            <w:tcW w:w="649" w:type="pct"/>
            <w:tcBorders>
              <w:top w:val="single" w:sz="4" w:space="0" w:color="auto"/>
              <w:left w:val="single" w:sz="6" w:space="0" w:color="000000"/>
              <w:bottom w:val="single" w:sz="6" w:space="0" w:color="000000"/>
              <w:right w:val="single" w:sz="6" w:space="0" w:color="000000"/>
            </w:tcBorders>
          </w:tcPr>
          <w:p w14:paraId="5A77821A" w14:textId="77777777" w:rsidR="00325E9D" w:rsidRPr="00616F0C" w:rsidDel="00E64F68" w:rsidRDefault="00325E9D" w:rsidP="00325E9D">
            <w:pPr>
              <w:pStyle w:val="TAL"/>
            </w:pPr>
          </w:p>
        </w:tc>
        <w:tc>
          <w:tcPr>
            <w:tcW w:w="583" w:type="pct"/>
            <w:tcBorders>
              <w:top w:val="single" w:sz="4" w:space="0" w:color="auto"/>
              <w:left w:val="single" w:sz="6" w:space="0" w:color="000000"/>
              <w:bottom w:val="single" w:sz="6" w:space="0" w:color="000000"/>
              <w:right w:val="single" w:sz="6" w:space="0" w:color="000000"/>
            </w:tcBorders>
          </w:tcPr>
          <w:p w14:paraId="35C70892" w14:textId="77777777" w:rsidR="00325E9D" w:rsidRPr="00616F0C" w:rsidDel="00E64F68" w:rsidRDefault="00325E9D" w:rsidP="00325E9D">
            <w:pPr>
              <w:pStyle w:val="TAL"/>
            </w:pPr>
            <w:r w:rsidRPr="00616F0C">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A09CCF" w14:textId="77777777" w:rsidR="00325E9D" w:rsidRPr="00616F0C" w:rsidDel="00E64F68" w:rsidRDefault="00325E9D" w:rsidP="00325E9D">
            <w:pPr>
              <w:pStyle w:val="TAL"/>
            </w:pPr>
            <w:r w:rsidRPr="00616F0C">
              <w:t>The search did not result in any matching record references.</w:t>
            </w:r>
          </w:p>
        </w:tc>
      </w:tr>
      <w:tr w:rsidR="00325E9D" w:rsidRPr="00616F0C" w14:paraId="03DDD193" w14:textId="77777777" w:rsidTr="002D0D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9CC0B64" w14:textId="77777777" w:rsidR="00325E9D" w:rsidRPr="00616F0C" w:rsidRDefault="00325E9D" w:rsidP="00717DED">
            <w:pPr>
              <w:pStyle w:val="TAN"/>
            </w:pPr>
            <w:r w:rsidRPr="00616F0C">
              <w:t>NOTE:</w:t>
            </w:r>
            <w:r w:rsidRPr="00616F0C">
              <w:rPr>
                <w:noProof/>
              </w:rPr>
              <w:tab/>
              <w:t xml:space="preserve">The manadatory </w:t>
            </w:r>
            <w:r w:rsidRPr="00616F0C">
              <w:t xml:space="preserve">HTTP error status code for the </w:t>
            </w:r>
            <w:r w:rsidR="00717DED">
              <w:t>GET</w:t>
            </w:r>
            <w:r w:rsidRPr="00616F0C">
              <w:t xml:space="preserve"> method listed in Table 5.2.7.1-1 of 3GPP TS 29.500 [4] also apply.</w:t>
            </w:r>
          </w:p>
        </w:tc>
      </w:tr>
    </w:tbl>
    <w:p w14:paraId="6FBDAA7F" w14:textId="77777777" w:rsidR="00424946" w:rsidRPr="00616F0C" w:rsidRDefault="00424946" w:rsidP="001769FF"/>
    <w:p w14:paraId="6960DE72" w14:textId="77777777" w:rsidR="00B144FB" w:rsidRPr="006B5418" w:rsidRDefault="00B144FB" w:rsidP="00B144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4" w:name="_Toc22187566"/>
      <w:bookmarkStart w:id="105" w:name="_Toc22630788"/>
      <w:bookmarkStart w:id="106" w:name="_Toc34227061"/>
      <w:bookmarkStart w:id="107" w:name="_Toc34749776"/>
      <w:bookmarkStart w:id="108" w:name="_Toc34750336"/>
      <w:bookmarkStart w:id="109" w:name="_Toc34750526"/>
      <w:bookmarkStart w:id="110" w:name="_Toc35940932"/>
      <w:bookmarkStart w:id="111" w:name="_Toc35937365"/>
      <w:bookmarkStart w:id="112" w:name="_Toc36463759"/>
      <w:bookmarkStart w:id="113" w:name="_Toc43131691"/>
      <w:bookmarkStart w:id="114" w:name="_Toc45032526"/>
      <w:bookmarkStart w:id="115" w:name="_Toc49782220"/>
      <w:bookmarkStart w:id="116" w:name="_Toc51873656"/>
      <w:bookmarkStart w:id="117" w:name="_Toc57209142"/>
      <w:bookmarkStart w:id="118" w:name="_Toc58588485"/>
      <w:bookmarkStart w:id="119" w:name="_Toc66114846"/>
      <w:bookmarkStart w:id="120" w:name="_Toc6768635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5F35B8" w14:textId="77777777" w:rsidR="00E3491B" w:rsidRPr="00616F0C" w:rsidRDefault="00E3491B" w:rsidP="000E77D4">
      <w:pPr>
        <w:pStyle w:val="Heading4"/>
      </w:pPr>
      <w:bookmarkStart w:id="121" w:name="_Toc22187582"/>
      <w:bookmarkStart w:id="122" w:name="_Toc22630804"/>
      <w:bookmarkStart w:id="123" w:name="_Toc34227095"/>
      <w:bookmarkStart w:id="124" w:name="_Toc34749810"/>
      <w:bookmarkStart w:id="125" w:name="_Toc34750370"/>
      <w:bookmarkStart w:id="126" w:name="_Toc34750560"/>
      <w:bookmarkStart w:id="127" w:name="_Toc35940966"/>
      <w:bookmarkStart w:id="128" w:name="_Toc35937399"/>
      <w:bookmarkStart w:id="129" w:name="_Toc36463793"/>
      <w:bookmarkStart w:id="130" w:name="_Toc43131743"/>
      <w:bookmarkStart w:id="131" w:name="_Toc45032578"/>
      <w:bookmarkStart w:id="132" w:name="_Toc49782272"/>
      <w:bookmarkStart w:id="133" w:name="_Toc51873708"/>
      <w:bookmarkStart w:id="134" w:name="_Toc57209201"/>
      <w:bookmarkStart w:id="135" w:name="_Toc58588544"/>
      <w:bookmarkStart w:id="136" w:name="_Toc66114905"/>
      <w:bookmarkStart w:id="137" w:name="_Toc67686416"/>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616F0C">
        <w:t>6.</w:t>
      </w:r>
      <w:r w:rsidR="000E77D4" w:rsidRPr="00616F0C">
        <w:t>1.</w:t>
      </w:r>
      <w:r w:rsidR="004B1E63" w:rsidRPr="00616F0C">
        <w:t>6</w:t>
      </w:r>
      <w:r w:rsidRPr="00616F0C">
        <w:t>.1</w:t>
      </w:r>
      <w:r w:rsidRPr="00616F0C">
        <w:tab/>
        <w:t>General</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89CB879" w14:textId="77777777" w:rsidR="000F36CF" w:rsidRPr="00616F0C" w:rsidRDefault="000F36CF" w:rsidP="000F36CF">
      <w:r w:rsidRPr="00616F0C">
        <w:t xml:space="preserve">This </w:t>
      </w:r>
      <w:r w:rsidR="00FE7F97" w:rsidRPr="00616F0C">
        <w:t>clause</w:t>
      </w:r>
      <w:r w:rsidRPr="00616F0C">
        <w:t xml:space="preserve"> specifies the application data model supported </w:t>
      </w:r>
      <w:r w:rsidR="00D91F28" w:rsidRPr="00616F0C">
        <w:t>by</w:t>
      </w:r>
      <w:r w:rsidRPr="00616F0C">
        <w:t xml:space="preserve"> the API.</w:t>
      </w:r>
    </w:p>
    <w:p w14:paraId="0F5DD1A0" w14:textId="77777777" w:rsidR="00B75785" w:rsidRPr="00616F0C" w:rsidRDefault="00A94618" w:rsidP="00971458">
      <w:r w:rsidRPr="00616F0C">
        <w:t>T</w:t>
      </w:r>
      <w:r w:rsidR="00B75785" w:rsidRPr="00616F0C">
        <w:t xml:space="preserve">able </w:t>
      </w:r>
      <w:r w:rsidRPr="00616F0C">
        <w:t>6.1.6.1</w:t>
      </w:r>
      <w:r w:rsidR="0052604D" w:rsidRPr="00616F0C">
        <w:t>-</w:t>
      </w:r>
      <w:r w:rsidRPr="00616F0C">
        <w:t>1</w:t>
      </w:r>
      <w:r w:rsidR="0052604D" w:rsidRPr="00616F0C">
        <w:t xml:space="preserve"> </w:t>
      </w:r>
      <w:r w:rsidR="00B75785" w:rsidRPr="00616F0C">
        <w:t xml:space="preserve">specifies the </w:t>
      </w:r>
      <w:r w:rsidR="0052604D" w:rsidRPr="00616F0C">
        <w:t>data types</w:t>
      </w:r>
      <w:r w:rsidR="00B75785" w:rsidRPr="00616F0C">
        <w:t xml:space="preserve"> defined for the </w:t>
      </w:r>
      <w:r w:rsidR="0052604D" w:rsidRPr="00616F0C">
        <w:t>N</w:t>
      </w:r>
      <w:r w:rsidR="00D9660E" w:rsidRPr="00616F0C">
        <w:rPr>
          <w:vertAlign w:val="subscript"/>
        </w:rPr>
        <w:t>udsf</w:t>
      </w:r>
      <w:r w:rsidR="00B75785" w:rsidRPr="00616F0C">
        <w:t xml:space="preserve"> </w:t>
      </w:r>
      <w:r w:rsidR="0052604D" w:rsidRPr="00616F0C">
        <w:t>service based interface</w:t>
      </w:r>
      <w:r w:rsidR="00B75785" w:rsidRPr="00616F0C">
        <w:t xml:space="preserve"> protocol</w:t>
      </w:r>
      <w:r w:rsidR="0052604D" w:rsidRPr="00616F0C">
        <w:t>.</w:t>
      </w:r>
      <w:r w:rsidR="00D9660E" w:rsidRPr="00616F0C">
        <w:t xml:space="preserve"> For simple data types defined for the Nudsf_DataRepository service API see table 6.1.6.3.2-1.</w:t>
      </w:r>
    </w:p>
    <w:p w14:paraId="1D3FAE89" w14:textId="77777777" w:rsidR="00B75785" w:rsidRPr="00616F0C" w:rsidRDefault="00B75785" w:rsidP="00B75785">
      <w:pPr>
        <w:pStyle w:val="TH"/>
      </w:pPr>
      <w:r w:rsidRPr="00616F0C">
        <w:lastRenderedPageBreak/>
        <w:t>Table 6.1.6.1</w:t>
      </w:r>
      <w:r w:rsidR="0052604D" w:rsidRPr="00616F0C">
        <w:t>-</w:t>
      </w:r>
      <w:r w:rsidRPr="00616F0C">
        <w:t>1: N</w:t>
      </w:r>
      <w:r w:rsidR="00D9660E" w:rsidRPr="00616F0C">
        <w:rPr>
          <w:vertAlign w:val="subscript"/>
        </w:rPr>
        <w:t>udsf</w:t>
      </w:r>
      <w:r w:rsidRPr="00616F0C">
        <w:t xml:space="preserve"> specific Data Types</w:t>
      </w:r>
    </w:p>
    <w:tbl>
      <w:tblPr>
        <w:tblW w:w="9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84"/>
        <w:gridCol w:w="33"/>
        <w:gridCol w:w="1485"/>
        <w:gridCol w:w="33"/>
        <w:gridCol w:w="3624"/>
        <w:gridCol w:w="33"/>
        <w:gridCol w:w="2199"/>
        <w:gridCol w:w="33"/>
      </w:tblGrid>
      <w:tr w:rsidR="00F11739" w:rsidRPr="00616F0C" w14:paraId="0FB4B2B1"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F177538" w14:textId="77777777" w:rsidR="00F11739" w:rsidRPr="00616F0C" w:rsidRDefault="00F11739" w:rsidP="009A7B1D">
            <w:pPr>
              <w:pStyle w:val="TAH"/>
            </w:pPr>
            <w:r w:rsidRPr="00616F0C">
              <w:t>Data type</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0C0C0"/>
          </w:tcPr>
          <w:p w14:paraId="31F8A8B5" w14:textId="77777777" w:rsidR="00F11739" w:rsidRPr="00616F0C" w:rsidRDefault="00A2731B" w:rsidP="009A7B1D">
            <w:pPr>
              <w:pStyle w:val="TAH"/>
            </w:pPr>
            <w:r w:rsidRPr="00616F0C">
              <w:t xml:space="preserve">Clause </w:t>
            </w:r>
            <w:r w:rsidR="00F11739" w:rsidRPr="00616F0C">
              <w:t>defined</w:t>
            </w:r>
          </w:p>
        </w:tc>
        <w:tc>
          <w:tcPr>
            <w:tcW w:w="36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B6CE68C" w14:textId="77777777" w:rsidR="00F11739" w:rsidRPr="00616F0C" w:rsidRDefault="00F11739" w:rsidP="009A7B1D">
            <w:pPr>
              <w:pStyle w:val="TAH"/>
            </w:pPr>
            <w:r w:rsidRPr="00616F0C">
              <w:t>Description</w:t>
            </w:r>
          </w:p>
        </w:tc>
        <w:tc>
          <w:tcPr>
            <w:tcW w:w="2232" w:type="dxa"/>
            <w:gridSpan w:val="2"/>
            <w:tcBorders>
              <w:top w:val="single" w:sz="4" w:space="0" w:color="auto"/>
              <w:left w:val="single" w:sz="4" w:space="0" w:color="auto"/>
              <w:bottom w:val="single" w:sz="4" w:space="0" w:color="auto"/>
              <w:right w:val="single" w:sz="4" w:space="0" w:color="auto"/>
            </w:tcBorders>
            <w:shd w:val="clear" w:color="auto" w:fill="C0C0C0"/>
          </w:tcPr>
          <w:p w14:paraId="0BD54495" w14:textId="77777777" w:rsidR="00F11739" w:rsidRPr="00616F0C" w:rsidRDefault="00F11739" w:rsidP="009A7B1D">
            <w:pPr>
              <w:pStyle w:val="TAH"/>
            </w:pPr>
            <w:r w:rsidRPr="00616F0C">
              <w:t>Applicability</w:t>
            </w:r>
          </w:p>
        </w:tc>
      </w:tr>
      <w:tr w:rsidR="00D9660E" w:rsidRPr="00616F0C" w14:paraId="58445DA2"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2237EA5F" w14:textId="77777777" w:rsidR="00D9660E" w:rsidRPr="00616F0C" w:rsidRDefault="00D9660E" w:rsidP="00D9660E">
            <w:pPr>
              <w:pStyle w:val="TAL"/>
            </w:pPr>
            <w:r w:rsidRPr="00616F0C">
              <w:t>RecordSearchResult</w:t>
            </w:r>
          </w:p>
        </w:tc>
        <w:tc>
          <w:tcPr>
            <w:tcW w:w="1518" w:type="dxa"/>
            <w:gridSpan w:val="2"/>
            <w:tcBorders>
              <w:top w:val="single" w:sz="4" w:space="0" w:color="auto"/>
              <w:left w:val="single" w:sz="4" w:space="0" w:color="auto"/>
              <w:bottom w:val="single" w:sz="4" w:space="0" w:color="auto"/>
              <w:right w:val="single" w:sz="4" w:space="0" w:color="auto"/>
            </w:tcBorders>
          </w:tcPr>
          <w:p w14:paraId="56270F95" w14:textId="77777777" w:rsidR="00D9660E" w:rsidRPr="00616F0C" w:rsidRDefault="00D9660E" w:rsidP="00D9660E">
            <w:pPr>
              <w:pStyle w:val="TAL"/>
            </w:pPr>
            <w:r w:rsidRPr="00616F0C">
              <w:t>6.1.6.2.2</w:t>
            </w:r>
          </w:p>
        </w:tc>
        <w:tc>
          <w:tcPr>
            <w:tcW w:w="3657" w:type="dxa"/>
            <w:gridSpan w:val="2"/>
            <w:tcBorders>
              <w:top w:val="single" w:sz="4" w:space="0" w:color="auto"/>
              <w:left w:val="single" w:sz="4" w:space="0" w:color="auto"/>
              <w:bottom w:val="single" w:sz="4" w:space="0" w:color="auto"/>
              <w:right w:val="single" w:sz="4" w:space="0" w:color="auto"/>
            </w:tcBorders>
          </w:tcPr>
          <w:p w14:paraId="338DB580" w14:textId="77777777" w:rsidR="00D9660E" w:rsidRPr="00616F0C" w:rsidRDefault="00D9660E" w:rsidP="00D9660E">
            <w:pPr>
              <w:pStyle w:val="TAL"/>
              <w:rPr>
                <w:rFonts w:cs="Arial"/>
                <w:szCs w:val="18"/>
              </w:rPr>
            </w:pPr>
            <w:r w:rsidRPr="00616F0C">
              <w:rPr>
                <w:rFonts w:cs="Arial"/>
                <w:szCs w:val="18"/>
              </w:rPr>
              <w:t>Record Search Result</w:t>
            </w:r>
          </w:p>
        </w:tc>
        <w:tc>
          <w:tcPr>
            <w:tcW w:w="2232" w:type="dxa"/>
            <w:gridSpan w:val="2"/>
            <w:tcBorders>
              <w:top w:val="single" w:sz="4" w:space="0" w:color="auto"/>
              <w:left w:val="single" w:sz="4" w:space="0" w:color="auto"/>
              <w:bottom w:val="single" w:sz="4" w:space="0" w:color="auto"/>
              <w:right w:val="single" w:sz="4" w:space="0" w:color="auto"/>
            </w:tcBorders>
          </w:tcPr>
          <w:p w14:paraId="5E78B854" w14:textId="77777777" w:rsidR="00D9660E" w:rsidRPr="00616F0C" w:rsidRDefault="00D9660E" w:rsidP="00D9660E">
            <w:pPr>
              <w:pStyle w:val="TAL"/>
              <w:rPr>
                <w:rFonts w:cs="Arial"/>
                <w:szCs w:val="18"/>
              </w:rPr>
            </w:pPr>
          </w:p>
        </w:tc>
      </w:tr>
      <w:tr w:rsidR="00D9660E" w:rsidRPr="00616F0C" w14:paraId="5401FEC1"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51C8F800" w14:textId="77777777" w:rsidR="00D9660E" w:rsidRPr="00616F0C" w:rsidRDefault="00D9660E" w:rsidP="00D9660E">
            <w:pPr>
              <w:pStyle w:val="TAL"/>
            </w:pPr>
            <w:r w:rsidRPr="00616F0C">
              <w:t>RecordMeta</w:t>
            </w:r>
          </w:p>
        </w:tc>
        <w:tc>
          <w:tcPr>
            <w:tcW w:w="1518" w:type="dxa"/>
            <w:gridSpan w:val="2"/>
            <w:tcBorders>
              <w:top w:val="single" w:sz="4" w:space="0" w:color="auto"/>
              <w:left w:val="single" w:sz="4" w:space="0" w:color="auto"/>
              <w:bottom w:val="single" w:sz="4" w:space="0" w:color="auto"/>
              <w:right w:val="single" w:sz="4" w:space="0" w:color="auto"/>
            </w:tcBorders>
          </w:tcPr>
          <w:p w14:paraId="25DF0446" w14:textId="77777777" w:rsidR="00D9660E" w:rsidRPr="00616F0C" w:rsidRDefault="00D9660E" w:rsidP="00D9660E">
            <w:pPr>
              <w:pStyle w:val="TAL"/>
            </w:pPr>
            <w:r w:rsidRPr="00616F0C">
              <w:t>6.1.6.2.3</w:t>
            </w:r>
          </w:p>
        </w:tc>
        <w:tc>
          <w:tcPr>
            <w:tcW w:w="3657" w:type="dxa"/>
            <w:gridSpan w:val="2"/>
            <w:tcBorders>
              <w:top w:val="single" w:sz="4" w:space="0" w:color="auto"/>
              <w:left w:val="single" w:sz="4" w:space="0" w:color="auto"/>
              <w:bottom w:val="single" w:sz="4" w:space="0" w:color="auto"/>
              <w:right w:val="single" w:sz="4" w:space="0" w:color="auto"/>
            </w:tcBorders>
          </w:tcPr>
          <w:p w14:paraId="77B3B6F6" w14:textId="77777777" w:rsidR="00D9660E" w:rsidRPr="00616F0C" w:rsidRDefault="00D9660E" w:rsidP="00D9660E">
            <w:pPr>
              <w:pStyle w:val="TAL"/>
              <w:rPr>
                <w:rFonts w:cs="Arial"/>
                <w:szCs w:val="18"/>
              </w:rPr>
            </w:pPr>
            <w:r w:rsidRPr="00616F0C">
              <w:rPr>
                <w:rFonts w:cs="Arial"/>
                <w:szCs w:val="18"/>
              </w:rPr>
              <w:t>Record Meta</w:t>
            </w:r>
          </w:p>
        </w:tc>
        <w:tc>
          <w:tcPr>
            <w:tcW w:w="2232" w:type="dxa"/>
            <w:gridSpan w:val="2"/>
            <w:tcBorders>
              <w:top w:val="single" w:sz="4" w:space="0" w:color="auto"/>
              <w:left w:val="single" w:sz="4" w:space="0" w:color="auto"/>
              <w:bottom w:val="single" w:sz="4" w:space="0" w:color="auto"/>
              <w:right w:val="single" w:sz="4" w:space="0" w:color="auto"/>
            </w:tcBorders>
          </w:tcPr>
          <w:p w14:paraId="447EEAC9" w14:textId="77777777" w:rsidR="00D9660E" w:rsidRPr="00616F0C" w:rsidRDefault="00D9660E" w:rsidP="00D9660E">
            <w:pPr>
              <w:pStyle w:val="TAL"/>
              <w:rPr>
                <w:rFonts w:cs="Arial"/>
                <w:szCs w:val="18"/>
              </w:rPr>
            </w:pPr>
          </w:p>
        </w:tc>
      </w:tr>
      <w:tr w:rsidR="00D9660E" w:rsidRPr="00616F0C" w14:paraId="17FEC3B4"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6B9714DE" w14:textId="77777777" w:rsidR="00D9660E" w:rsidRPr="00616F0C" w:rsidRDefault="00D9660E" w:rsidP="00D9660E">
            <w:pPr>
              <w:pStyle w:val="TAL"/>
            </w:pPr>
            <w:r w:rsidRPr="00616F0C">
              <w:t>RecordBody</w:t>
            </w:r>
          </w:p>
        </w:tc>
        <w:tc>
          <w:tcPr>
            <w:tcW w:w="1518" w:type="dxa"/>
            <w:gridSpan w:val="2"/>
            <w:tcBorders>
              <w:top w:val="single" w:sz="4" w:space="0" w:color="auto"/>
              <w:left w:val="single" w:sz="4" w:space="0" w:color="auto"/>
              <w:bottom w:val="single" w:sz="4" w:space="0" w:color="auto"/>
              <w:right w:val="single" w:sz="4" w:space="0" w:color="auto"/>
            </w:tcBorders>
          </w:tcPr>
          <w:p w14:paraId="1E0871ED" w14:textId="77777777" w:rsidR="00D9660E" w:rsidRPr="00616F0C" w:rsidRDefault="00D9660E" w:rsidP="00D9660E">
            <w:pPr>
              <w:pStyle w:val="TAL"/>
            </w:pPr>
            <w:r w:rsidRPr="00616F0C">
              <w:t>6.1.6.2.4</w:t>
            </w:r>
          </w:p>
        </w:tc>
        <w:tc>
          <w:tcPr>
            <w:tcW w:w="3657" w:type="dxa"/>
            <w:gridSpan w:val="2"/>
            <w:tcBorders>
              <w:top w:val="single" w:sz="4" w:space="0" w:color="auto"/>
              <w:left w:val="single" w:sz="4" w:space="0" w:color="auto"/>
              <w:bottom w:val="single" w:sz="4" w:space="0" w:color="auto"/>
              <w:right w:val="single" w:sz="4" w:space="0" w:color="auto"/>
            </w:tcBorders>
          </w:tcPr>
          <w:p w14:paraId="45074C84" w14:textId="77777777" w:rsidR="00D9660E" w:rsidRPr="00616F0C" w:rsidRDefault="00D9660E" w:rsidP="00D9660E">
            <w:pPr>
              <w:pStyle w:val="TAL"/>
              <w:rPr>
                <w:rFonts w:cs="Arial"/>
                <w:szCs w:val="18"/>
              </w:rPr>
            </w:pPr>
            <w:r w:rsidRPr="00616F0C">
              <w:rPr>
                <w:rFonts w:cs="Arial"/>
                <w:szCs w:val="18"/>
              </w:rPr>
              <w:t>Record Body</w:t>
            </w:r>
          </w:p>
        </w:tc>
        <w:tc>
          <w:tcPr>
            <w:tcW w:w="2232" w:type="dxa"/>
            <w:gridSpan w:val="2"/>
            <w:tcBorders>
              <w:top w:val="single" w:sz="4" w:space="0" w:color="auto"/>
              <w:left w:val="single" w:sz="4" w:space="0" w:color="auto"/>
              <w:bottom w:val="single" w:sz="4" w:space="0" w:color="auto"/>
              <w:right w:val="single" w:sz="4" w:space="0" w:color="auto"/>
            </w:tcBorders>
          </w:tcPr>
          <w:p w14:paraId="440F3F5E" w14:textId="77777777" w:rsidR="00D9660E" w:rsidRPr="00616F0C" w:rsidRDefault="00D9660E" w:rsidP="00D9660E">
            <w:pPr>
              <w:pStyle w:val="TAL"/>
              <w:rPr>
                <w:rFonts w:cs="Arial"/>
                <w:szCs w:val="18"/>
              </w:rPr>
            </w:pPr>
          </w:p>
        </w:tc>
      </w:tr>
      <w:tr w:rsidR="00D9660E" w:rsidRPr="00616F0C" w14:paraId="2AAFC451"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23A69FF7" w14:textId="77777777" w:rsidR="00D9660E" w:rsidRPr="00616F0C" w:rsidRDefault="00D9660E" w:rsidP="00D9660E">
            <w:pPr>
              <w:pStyle w:val="TAL"/>
            </w:pPr>
            <w:r w:rsidRPr="00616F0C">
              <w:t>Record</w:t>
            </w:r>
          </w:p>
        </w:tc>
        <w:tc>
          <w:tcPr>
            <w:tcW w:w="1518" w:type="dxa"/>
            <w:gridSpan w:val="2"/>
            <w:tcBorders>
              <w:top w:val="single" w:sz="4" w:space="0" w:color="auto"/>
              <w:left w:val="single" w:sz="4" w:space="0" w:color="auto"/>
              <w:bottom w:val="single" w:sz="4" w:space="0" w:color="auto"/>
              <w:right w:val="single" w:sz="4" w:space="0" w:color="auto"/>
            </w:tcBorders>
          </w:tcPr>
          <w:p w14:paraId="4A539CD3" w14:textId="77777777" w:rsidR="00D9660E" w:rsidRPr="00616F0C" w:rsidRDefault="00D9660E" w:rsidP="00D9660E">
            <w:pPr>
              <w:pStyle w:val="TAL"/>
            </w:pPr>
            <w:r w:rsidRPr="00616F0C">
              <w:t>6.1.6.2.5</w:t>
            </w:r>
          </w:p>
        </w:tc>
        <w:tc>
          <w:tcPr>
            <w:tcW w:w="3657" w:type="dxa"/>
            <w:gridSpan w:val="2"/>
            <w:tcBorders>
              <w:top w:val="single" w:sz="4" w:space="0" w:color="auto"/>
              <w:left w:val="single" w:sz="4" w:space="0" w:color="auto"/>
              <w:bottom w:val="single" w:sz="4" w:space="0" w:color="auto"/>
              <w:right w:val="single" w:sz="4" w:space="0" w:color="auto"/>
            </w:tcBorders>
          </w:tcPr>
          <w:p w14:paraId="04B4192E" w14:textId="77777777" w:rsidR="00D9660E" w:rsidRPr="00616F0C" w:rsidRDefault="00D9660E" w:rsidP="00D9660E">
            <w:pPr>
              <w:pStyle w:val="TAL"/>
              <w:rPr>
                <w:rFonts w:cs="Arial"/>
                <w:szCs w:val="18"/>
              </w:rPr>
            </w:pPr>
            <w:r w:rsidRPr="00616F0C">
              <w:rPr>
                <w:rFonts w:cs="Arial"/>
                <w:szCs w:val="18"/>
              </w:rPr>
              <w:t>Record</w:t>
            </w:r>
          </w:p>
        </w:tc>
        <w:tc>
          <w:tcPr>
            <w:tcW w:w="2232" w:type="dxa"/>
            <w:gridSpan w:val="2"/>
            <w:tcBorders>
              <w:top w:val="single" w:sz="4" w:space="0" w:color="auto"/>
              <w:left w:val="single" w:sz="4" w:space="0" w:color="auto"/>
              <w:bottom w:val="single" w:sz="4" w:space="0" w:color="auto"/>
              <w:right w:val="single" w:sz="4" w:space="0" w:color="auto"/>
            </w:tcBorders>
          </w:tcPr>
          <w:p w14:paraId="0C36BAFA" w14:textId="77777777" w:rsidR="00D9660E" w:rsidRPr="00616F0C" w:rsidRDefault="00D9660E" w:rsidP="00D9660E">
            <w:pPr>
              <w:pStyle w:val="TAL"/>
              <w:rPr>
                <w:rFonts w:cs="Arial"/>
                <w:szCs w:val="18"/>
              </w:rPr>
            </w:pPr>
          </w:p>
        </w:tc>
      </w:tr>
      <w:tr w:rsidR="00D9660E" w:rsidRPr="00616F0C" w14:paraId="7ABB0E5A"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340B1372" w14:textId="77777777" w:rsidR="00D9660E" w:rsidRPr="00616F0C" w:rsidRDefault="00D9660E" w:rsidP="00D9660E">
            <w:pPr>
              <w:pStyle w:val="TAL"/>
            </w:pPr>
            <w:r w:rsidRPr="00616F0C">
              <w:t>BlockBody</w:t>
            </w:r>
          </w:p>
        </w:tc>
        <w:tc>
          <w:tcPr>
            <w:tcW w:w="1518" w:type="dxa"/>
            <w:gridSpan w:val="2"/>
            <w:tcBorders>
              <w:top w:val="single" w:sz="4" w:space="0" w:color="auto"/>
              <w:left w:val="single" w:sz="4" w:space="0" w:color="auto"/>
              <w:bottom w:val="single" w:sz="4" w:space="0" w:color="auto"/>
              <w:right w:val="single" w:sz="4" w:space="0" w:color="auto"/>
            </w:tcBorders>
          </w:tcPr>
          <w:p w14:paraId="27F5C2D9" w14:textId="77777777" w:rsidR="00D9660E" w:rsidRPr="00616F0C" w:rsidRDefault="00D9660E" w:rsidP="00D9660E">
            <w:pPr>
              <w:pStyle w:val="TAL"/>
            </w:pPr>
            <w:r w:rsidRPr="00616F0C">
              <w:t>6.1.6.2.6</w:t>
            </w:r>
          </w:p>
        </w:tc>
        <w:tc>
          <w:tcPr>
            <w:tcW w:w="3657" w:type="dxa"/>
            <w:gridSpan w:val="2"/>
            <w:tcBorders>
              <w:top w:val="single" w:sz="4" w:space="0" w:color="auto"/>
              <w:left w:val="single" w:sz="4" w:space="0" w:color="auto"/>
              <w:bottom w:val="single" w:sz="4" w:space="0" w:color="auto"/>
              <w:right w:val="single" w:sz="4" w:space="0" w:color="auto"/>
            </w:tcBorders>
          </w:tcPr>
          <w:p w14:paraId="1A40CEC8" w14:textId="77777777" w:rsidR="00D9660E" w:rsidRPr="00616F0C" w:rsidRDefault="00D9660E" w:rsidP="00D9660E">
            <w:pPr>
              <w:pStyle w:val="TAL"/>
              <w:rPr>
                <w:rFonts w:cs="Arial"/>
                <w:szCs w:val="18"/>
              </w:rPr>
            </w:pPr>
            <w:r w:rsidRPr="00616F0C">
              <w:rPr>
                <w:rFonts w:cs="Arial"/>
                <w:szCs w:val="18"/>
              </w:rPr>
              <w:t>Block Body</w:t>
            </w:r>
          </w:p>
        </w:tc>
        <w:tc>
          <w:tcPr>
            <w:tcW w:w="2232" w:type="dxa"/>
            <w:gridSpan w:val="2"/>
            <w:tcBorders>
              <w:top w:val="single" w:sz="4" w:space="0" w:color="auto"/>
              <w:left w:val="single" w:sz="4" w:space="0" w:color="auto"/>
              <w:bottom w:val="single" w:sz="4" w:space="0" w:color="auto"/>
              <w:right w:val="single" w:sz="4" w:space="0" w:color="auto"/>
            </w:tcBorders>
          </w:tcPr>
          <w:p w14:paraId="4349A13A" w14:textId="77777777" w:rsidR="00D9660E" w:rsidRPr="00616F0C" w:rsidRDefault="00D9660E" w:rsidP="00D9660E">
            <w:pPr>
              <w:pStyle w:val="TAL"/>
              <w:rPr>
                <w:rFonts w:cs="Arial"/>
                <w:szCs w:val="18"/>
              </w:rPr>
            </w:pPr>
          </w:p>
        </w:tc>
      </w:tr>
      <w:tr w:rsidR="00D9660E" w:rsidRPr="00616F0C" w14:paraId="2050478F"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75227C31" w14:textId="77777777" w:rsidR="00D9660E" w:rsidRPr="00616F0C" w:rsidRDefault="00D9660E" w:rsidP="00D9660E">
            <w:pPr>
              <w:pStyle w:val="TAL"/>
            </w:pPr>
            <w:r w:rsidRPr="00616F0C">
              <w:t>Block</w:t>
            </w:r>
          </w:p>
        </w:tc>
        <w:tc>
          <w:tcPr>
            <w:tcW w:w="1518" w:type="dxa"/>
            <w:gridSpan w:val="2"/>
            <w:tcBorders>
              <w:top w:val="single" w:sz="4" w:space="0" w:color="auto"/>
              <w:left w:val="single" w:sz="4" w:space="0" w:color="auto"/>
              <w:bottom w:val="single" w:sz="4" w:space="0" w:color="auto"/>
              <w:right w:val="single" w:sz="4" w:space="0" w:color="auto"/>
            </w:tcBorders>
          </w:tcPr>
          <w:p w14:paraId="47035A6A" w14:textId="77777777" w:rsidR="00D9660E" w:rsidRPr="00616F0C" w:rsidRDefault="00D9660E" w:rsidP="00D9660E">
            <w:pPr>
              <w:pStyle w:val="TAL"/>
            </w:pPr>
            <w:r w:rsidRPr="00616F0C">
              <w:t>6.1.6.2.7</w:t>
            </w:r>
          </w:p>
        </w:tc>
        <w:tc>
          <w:tcPr>
            <w:tcW w:w="3657" w:type="dxa"/>
            <w:gridSpan w:val="2"/>
            <w:tcBorders>
              <w:top w:val="single" w:sz="4" w:space="0" w:color="auto"/>
              <w:left w:val="single" w:sz="4" w:space="0" w:color="auto"/>
              <w:bottom w:val="single" w:sz="4" w:space="0" w:color="auto"/>
              <w:right w:val="single" w:sz="4" w:space="0" w:color="auto"/>
            </w:tcBorders>
          </w:tcPr>
          <w:p w14:paraId="66B05CA9" w14:textId="77777777" w:rsidR="00D9660E" w:rsidRPr="00616F0C" w:rsidRDefault="00D9660E" w:rsidP="00D9660E">
            <w:pPr>
              <w:pStyle w:val="TAL"/>
              <w:rPr>
                <w:rFonts w:cs="Arial"/>
                <w:szCs w:val="18"/>
              </w:rPr>
            </w:pPr>
            <w:r w:rsidRPr="00616F0C">
              <w:rPr>
                <w:rFonts w:cs="Arial"/>
                <w:szCs w:val="18"/>
              </w:rPr>
              <w:t>Block</w:t>
            </w:r>
          </w:p>
        </w:tc>
        <w:tc>
          <w:tcPr>
            <w:tcW w:w="2232" w:type="dxa"/>
            <w:gridSpan w:val="2"/>
            <w:tcBorders>
              <w:top w:val="single" w:sz="4" w:space="0" w:color="auto"/>
              <w:left w:val="single" w:sz="4" w:space="0" w:color="auto"/>
              <w:bottom w:val="single" w:sz="4" w:space="0" w:color="auto"/>
              <w:right w:val="single" w:sz="4" w:space="0" w:color="auto"/>
            </w:tcBorders>
          </w:tcPr>
          <w:p w14:paraId="16DFBC87" w14:textId="77777777" w:rsidR="00D9660E" w:rsidRPr="00616F0C" w:rsidRDefault="00D9660E" w:rsidP="00D9660E">
            <w:pPr>
              <w:pStyle w:val="TAL"/>
              <w:rPr>
                <w:rFonts w:cs="Arial"/>
                <w:szCs w:val="18"/>
              </w:rPr>
            </w:pPr>
          </w:p>
        </w:tc>
      </w:tr>
      <w:tr w:rsidR="00D9660E" w:rsidRPr="00616F0C" w14:paraId="738347DA"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42D5FB7C" w14:textId="77777777" w:rsidR="00D9660E" w:rsidRPr="00616F0C" w:rsidRDefault="00D9660E" w:rsidP="00D9660E">
            <w:pPr>
              <w:pStyle w:val="TAL"/>
            </w:pPr>
            <w:r w:rsidRPr="00616F0C">
              <w:t>SearchCondition</w:t>
            </w:r>
          </w:p>
        </w:tc>
        <w:tc>
          <w:tcPr>
            <w:tcW w:w="1518" w:type="dxa"/>
            <w:gridSpan w:val="2"/>
            <w:tcBorders>
              <w:top w:val="single" w:sz="4" w:space="0" w:color="auto"/>
              <w:left w:val="single" w:sz="4" w:space="0" w:color="auto"/>
              <w:bottom w:val="single" w:sz="4" w:space="0" w:color="auto"/>
              <w:right w:val="single" w:sz="4" w:space="0" w:color="auto"/>
            </w:tcBorders>
          </w:tcPr>
          <w:p w14:paraId="261DA947" w14:textId="77777777" w:rsidR="00D9660E" w:rsidRPr="00616F0C" w:rsidRDefault="00D9660E" w:rsidP="00D9660E">
            <w:pPr>
              <w:pStyle w:val="TAL"/>
            </w:pPr>
            <w:r w:rsidRPr="00616F0C">
              <w:t>6.1.6.2.8</w:t>
            </w:r>
          </w:p>
        </w:tc>
        <w:tc>
          <w:tcPr>
            <w:tcW w:w="3657" w:type="dxa"/>
            <w:gridSpan w:val="2"/>
            <w:tcBorders>
              <w:top w:val="single" w:sz="4" w:space="0" w:color="auto"/>
              <w:left w:val="single" w:sz="4" w:space="0" w:color="auto"/>
              <w:bottom w:val="single" w:sz="4" w:space="0" w:color="auto"/>
              <w:right w:val="single" w:sz="4" w:space="0" w:color="auto"/>
            </w:tcBorders>
          </w:tcPr>
          <w:p w14:paraId="5AF3CB7A" w14:textId="77777777" w:rsidR="00D9660E" w:rsidRPr="00616F0C" w:rsidRDefault="00D9660E" w:rsidP="00D9660E">
            <w:pPr>
              <w:pStyle w:val="TAL"/>
              <w:rPr>
                <w:rFonts w:cs="Arial"/>
                <w:szCs w:val="18"/>
              </w:rPr>
            </w:pPr>
            <w:r w:rsidRPr="00616F0C">
              <w:rPr>
                <w:rFonts w:cs="Arial"/>
                <w:szCs w:val="18"/>
              </w:rPr>
              <w:t>Search Condition</w:t>
            </w:r>
          </w:p>
        </w:tc>
        <w:tc>
          <w:tcPr>
            <w:tcW w:w="2232" w:type="dxa"/>
            <w:gridSpan w:val="2"/>
            <w:tcBorders>
              <w:top w:val="single" w:sz="4" w:space="0" w:color="auto"/>
              <w:left w:val="single" w:sz="4" w:space="0" w:color="auto"/>
              <w:bottom w:val="single" w:sz="4" w:space="0" w:color="auto"/>
              <w:right w:val="single" w:sz="4" w:space="0" w:color="auto"/>
            </w:tcBorders>
          </w:tcPr>
          <w:p w14:paraId="55D1FA7C" w14:textId="77777777" w:rsidR="00D9660E" w:rsidRPr="00616F0C" w:rsidRDefault="00D9660E" w:rsidP="00D9660E">
            <w:pPr>
              <w:pStyle w:val="TAL"/>
              <w:rPr>
                <w:rFonts w:cs="Arial"/>
                <w:szCs w:val="18"/>
              </w:rPr>
            </w:pPr>
          </w:p>
        </w:tc>
      </w:tr>
      <w:tr w:rsidR="00D9660E" w:rsidRPr="00616F0C" w14:paraId="3F4259BC"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0E686A1D" w14:textId="77777777" w:rsidR="00D9660E" w:rsidRPr="00616F0C" w:rsidRDefault="00D9660E" w:rsidP="00D9660E">
            <w:pPr>
              <w:pStyle w:val="TAL"/>
            </w:pPr>
            <w:r w:rsidRPr="00616F0C">
              <w:t>SearchComparison</w:t>
            </w:r>
          </w:p>
        </w:tc>
        <w:tc>
          <w:tcPr>
            <w:tcW w:w="1518" w:type="dxa"/>
            <w:gridSpan w:val="2"/>
            <w:tcBorders>
              <w:top w:val="single" w:sz="4" w:space="0" w:color="auto"/>
              <w:left w:val="single" w:sz="4" w:space="0" w:color="auto"/>
              <w:bottom w:val="single" w:sz="4" w:space="0" w:color="auto"/>
              <w:right w:val="single" w:sz="4" w:space="0" w:color="auto"/>
            </w:tcBorders>
          </w:tcPr>
          <w:p w14:paraId="56BB8E03" w14:textId="77777777" w:rsidR="00D9660E" w:rsidRPr="00616F0C" w:rsidRDefault="00D9660E" w:rsidP="00D9660E">
            <w:pPr>
              <w:pStyle w:val="TAL"/>
            </w:pPr>
            <w:r w:rsidRPr="00616F0C">
              <w:t>6.1.6.2.9</w:t>
            </w:r>
          </w:p>
        </w:tc>
        <w:tc>
          <w:tcPr>
            <w:tcW w:w="3657" w:type="dxa"/>
            <w:gridSpan w:val="2"/>
            <w:tcBorders>
              <w:top w:val="single" w:sz="4" w:space="0" w:color="auto"/>
              <w:left w:val="single" w:sz="4" w:space="0" w:color="auto"/>
              <w:bottom w:val="single" w:sz="4" w:space="0" w:color="auto"/>
              <w:right w:val="single" w:sz="4" w:space="0" w:color="auto"/>
            </w:tcBorders>
          </w:tcPr>
          <w:p w14:paraId="7443DAC2" w14:textId="77777777" w:rsidR="00D9660E" w:rsidRPr="00616F0C" w:rsidRDefault="00D9660E" w:rsidP="00D9660E">
            <w:pPr>
              <w:pStyle w:val="TAL"/>
              <w:rPr>
                <w:rFonts w:cs="Arial"/>
                <w:szCs w:val="18"/>
              </w:rPr>
            </w:pPr>
            <w:r w:rsidRPr="00616F0C">
              <w:rPr>
                <w:rFonts w:cs="Arial"/>
                <w:szCs w:val="18"/>
              </w:rPr>
              <w:t>Search Comparison</w:t>
            </w:r>
          </w:p>
        </w:tc>
        <w:tc>
          <w:tcPr>
            <w:tcW w:w="2232" w:type="dxa"/>
            <w:gridSpan w:val="2"/>
            <w:tcBorders>
              <w:top w:val="single" w:sz="4" w:space="0" w:color="auto"/>
              <w:left w:val="single" w:sz="4" w:space="0" w:color="auto"/>
              <w:bottom w:val="single" w:sz="4" w:space="0" w:color="auto"/>
              <w:right w:val="single" w:sz="4" w:space="0" w:color="auto"/>
            </w:tcBorders>
          </w:tcPr>
          <w:p w14:paraId="6A2C443A" w14:textId="77777777" w:rsidR="00D9660E" w:rsidRPr="00616F0C" w:rsidRDefault="00D9660E" w:rsidP="00D9660E">
            <w:pPr>
              <w:pStyle w:val="TAL"/>
              <w:rPr>
                <w:rFonts w:cs="Arial"/>
                <w:szCs w:val="18"/>
              </w:rPr>
            </w:pPr>
          </w:p>
        </w:tc>
      </w:tr>
      <w:tr w:rsidR="00D9660E" w:rsidRPr="00616F0C" w14:paraId="2C89491C"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6F795404" w14:textId="77777777" w:rsidR="00D9660E" w:rsidRPr="00616F0C" w:rsidRDefault="00D9660E" w:rsidP="00D9660E">
            <w:pPr>
              <w:pStyle w:val="TAL"/>
            </w:pPr>
            <w:r w:rsidRPr="00616F0C">
              <w:t>ComparisonOperator</w:t>
            </w:r>
          </w:p>
        </w:tc>
        <w:tc>
          <w:tcPr>
            <w:tcW w:w="1518" w:type="dxa"/>
            <w:gridSpan w:val="2"/>
            <w:tcBorders>
              <w:top w:val="single" w:sz="4" w:space="0" w:color="auto"/>
              <w:left w:val="single" w:sz="4" w:space="0" w:color="auto"/>
              <w:bottom w:val="single" w:sz="4" w:space="0" w:color="auto"/>
              <w:right w:val="single" w:sz="4" w:space="0" w:color="auto"/>
            </w:tcBorders>
          </w:tcPr>
          <w:p w14:paraId="1C990BAD" w14:textId="77777777" w:rsidR="00D9660E" w:rsidRPr="00616F0C" w:rsidRDefault="00D9660E" w:rsidP="00D9660E">
            <w:pPr>
              <w:pStyle w:val="TAL"/>
            </w:pPr>
            <w:r w:rsidRPr="00616F0C">
              <w:t>6.1.6.3.3</w:t>
            </w:r>
          </w:p>
        </w:tc>
        <w:tc>
          <w:tcPr>
            <w:tcW w:w="3657" w:type="dxa"/>
            <w:gridSpan w:val="2"/>
            <w:tcBorders>
              <w:top w:val="single" w:sz="4" w:space="0" w:color="auto"/>
              <w:left w:val="single" w:sz="4" w:space="0" w:color="auto"/>
              <w:bottom w:val="single" w:sz="4" w:space="0" w:color="auto"/>
              <w:right w:val="single" w:sz="4" w:space="0" w:color="auto"/>
            </w:tcBorders>
          </w:tcPr>
          <w:p w14:paraId="3661A6D1" w14:textId="77777777" w:rsidR="00D9660E" w:rsidRPr="00616F0C" w:rsidRDefault="00D9660E" w:rsidP="00D9660E">
            <w:pPr>
              <w:pStyle w:val="TAL"/>
              <w:rPr>
                <w:rFonts w:cs="Arial"/>
                <w:szCs w:val="18"/>
              </w:rPr>
            </w:pPr>
            <w:r w:rsidRPr="00616F0C">
              <w:rPr>
                <w:rFonts w:cs="Arial"/>
                <w:szCs w:val="18"/>
              </w:rPr>
              <w:t>Comparison Operator</w:t>
            </w:r>
          </w:p>
        </w:tc>
        <w:tc>
          <w:tcPr>
            <w:tcW w:w="2232" w:type="dxa"/>
            <w:gridSpan w:val="2"/>
            <w:tcBorders>
              <w:top w:val="single" w:sz="4" w:space="0" w:color="auto"/>
              <w:left w:val="single" w:sz="4" w:space="0" w:color="auto"/>
              <w:bottom w:val="single" w:sz="4" w:space="0" w:color="auto"/>
              <w:right w:val="single" w:sz="4" w:space="0" w:color="auto"/>
            </w:tcBorders>
          </w:tcPr>
          <w:p w14:paraId="5B4977E4" w14:textId="77777777" w:rsidR="00D9660E" w:rsidRPr="00616F0C" w:rsidRDefault="00D9660E" w:rsidP="00D9660E">
            <w:pPr>
              <w:pStyle w:val="TAL"/>
              <w:rPr>
                <w:rFonts w:cs="Arial"/>
                <w:szCs w:val="18"/>
              </w:rPr>
            </w:pPr>
          </w:p>
        </w:tc>
      </w:tr>
      <w:tr w:rsidR="00D9660E" w:rsidRPr="00616F0C" w14:paraId="36BC6887"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29C68480" w14:textId="77777777" w:rsidR="00D9660E" w:rsidRPr="00616F0C" w:rsidRDefault="00D9660E" w:rsidP="00D9660E">
            <w:pPr>
              <w:pStyle w:val="TAL"/>
            </w:pPr>
            <w:r w:rsidRPr="00616F0C">
              <w:rPr>
                <w:rFonts w:hint="eastAsia"/>
              </w:rPr>
              <w:t>ConditionOperator</w:t>
            </w:r>
          </w:p>
        </w:tc>
        <w:tc>
          <w:tcPr>
            <w:tcW w:w="1518" w:type="dxa"/>
            <w:gridSpan w:val="2"/>
            <w:tcBorders>
              <w:top w:val="single" w:sz="4" w:space="0" w:color="auto"/>
              <w:left w:val="single" w:sz="4" w:space="0" w:color="auto"/>
              <w:bottom w:val="single" w:sz="4" w:space="0" w:color="auto"/>
              <w:right w:val="single" w:sz="4" w:space="0" w:color="auto"/>
            </w:tcBorders>
          </w:tcPr>
          <w:p w14:paraId="3FD5E75C" w14:textId="77777777" w:rsidR="00D9660E" w:rsidRPr="00616F0C" w:rsidRDefault="00D9660E" w:rsidP="00D9660E">
            <w:pPr>
              <w:pStyle w:val="TAL"/>
            </w:pPr>
            <w:r w:rsidRPr="00616F0C">
              <w:t>6.1.6.3.4</w:t>
            </w:r>
          </w:p>
        </w:tc>
        <w:tc>
          <w:tcPr>
            <w:tcW w:w="3657" w:type="dxa"/>
            <w:gridSpan w:val="2"/>
            <w:tcBorders>
              <w:top w:val="single" w:sz="4" w:space="0" w:color="auto"/>
              <w:left w:val="single" w:sz="4" w:space="0" w:color="auto"/>
              <w:bottom w:val="single" w:sz="4" w:space="0" w:color="auto"/>
              <w:right w:val="single" w:sz="4" w:space="0" w:color="auto"/>
            </w:tcBorders>
          </w:tcPr>
          <w:p w14:paraId="0C198B7E" w14:textId="77777777" w:rsidR="00D9660E" w:rsidRPr="00616F0C" w:rsidRDefault="00D9660E" w:rsidP="00D9660E">
            <w:pPr>
              <w:pStyle w:val="TAL"/>
              <w:rPr>
                <w:rFonts w:cs="Arial"/>
                <w:szCs w:val="18"/>
              </w:rPr>
            </w:pPr>
            <w:r w:rsidRPr="00616F0C">
              <w:rPr>
                <w:rFonts w:cs="Arial" w:hint="eastAsia"/>
                <w:szCs w:val="18"/>
              </w:rPr>
              <w:t>Condition</w:t>
            </w:r>
            <w:r w:rsidRPr="00616F0C">
              <w:rPr>
                <w:rFonts w:cs="Arial"/>
                <w:szCs w:val="18"/>
              </w:rPr>
              <w:t xml:space="preserve"> </w:t>
            </w:r>
            <w:r w:rsidRPr="00616F0C">
              <w:rPr>
                <w:rFonts w:cs="Arial" w:hint="eastAsia"/>
                <w:szCs w:val="18"/>
              </w:rPr>
              <w:t>Operator</w:t>
            </w:r>
          </w:p>
        </w:tc>
        <w:tc>
          <w:tcPr>
            <w:tcW w:w="2232" w:type="dxa"/>
            <w:gridSpan w:val="2"/>
            <w:tcBorders>
              <w:top w:val="single" w:sz="4" w:space="0" w:color="auto"/>
              <w:left w:val="single" w:sz="4" w:space="0" w:color="auto"/>
              <w:bottom w:val="single" w:sz="4" w:space="0" w:color="auto"/>
              <w:right w:val="single" w:sz="4" w:space="0" w:color="auto"/>
            </w:tcBorders>
          </w:tcPr>
          <w:p w14:paraId="4B0916CC" w14:textId="77777777" w:rsidR="00D9660E" w:rsidRPr="00616F0C" w:rsidRDefault="00D9660E" w:rsidP="00D9660E">
            <w:pPr>
              <w:pStyle w:val="TAL"/>
              <w:rPr>
                <w:rFonts w:cs="Arial"/>
                <w:szCs w:val="18"/>
              </w:rPr>
            </w:pPr>
          </w:p>
        </w:tc>
      </w:tr>
      <w:tr w:rsidR="00D9660E" w:rsidRPr="00616F0C" w14:paraId="1AB85B88"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7502C367" w14:textId="77777777" w:rsidR="00D9660E" w:rsidRPr="00616F0C" w:rsidRDefault="00D9660E" w:rsidP="00D9660E">
            <w:pPr>
              <w:pStyle w:val="TAL"/>
            </w:pPr>
            <w:r w:rsidRPr="00616F0C">
              <w:t>SearchExpression</w:t>
            </w:r>
          </w:p>
        </w:tc>
        <w:tc>
          <w:tcPr>
            <w:tcW w:w="1518" w:type="dxa"/>
            <w:gridSpan w:val="2"/>
            <w:tcBorders>
              <w:top w:val="single" w:sz="4" w:space="0" w:color="auto"/>
              <w:left w:val="single" w:sz="4" w:space="0" w:color="auto"/>
              <w:bottom w:val="single" w:sz="4" w:space="0" w:color="auto"/>
              <w:right w:val="single" w:sz="4" w:space="0" w:color="auto"/>
            </w:tcBorders>
          </w:tcPr>
          <w:p w14:paraId="060F47C0" w14:textId="77777777" w:rsidR="00D9660E" w:rsidRPr="00616F0C" w:rsidRDefault="00D9660E" w:rsidP="00D9660E">
            <w:pPr>
              <w:pStyle w:val="TAL"/>
            </w:pPr>
            <w:r w:rsidRPr="00616F0C">
              <w:t>6.1.6.4.1</w:t>
            </w:r>
          </w:p>
        </w:tc>
        <w:tc>
          <w:tcPr>
            <w:tcW w:w="3657" w:type="dxa"/>
            <w:gridSpan w:val="2"/>
            <w:tcBorders>
              <w:top w:val="single" w:sz="4" w:space="0" w:color="auto"/>
              <w:left w:val="single" w:sz="4" w:space="0" w:color="auto"/>
              <w:bottom w:val="single" w:sz="4" w:space="0" w:color="auto"/>
              <w:right w:val="single" w:sz="4" w:space="0" w:color="auto"/>
            </w:tcBorders>
          </w:tcPr>
          <w:p w14:paraId="134031A6" w14:textId="77777777" w:rsidR="00D9660E" w:rsidRPr="00616F0C" w:rsidRDefault="00D9660E" w:rsidP="00D9660E">
            <w:pPr>
              <w:pStyle w:val="TAL"/>
              <w:rPr>
                <w:rFonts w:cs="Arial"/>
                <w:szCs w:val="18"/>
              </w:rPr>
            </w:pPr>
            <w:r w:rsidRPr="00616F0C">
              <w:rPr>
                <w:rFonts w:cs="Arial"/>
                <w:szCs w:val="18"/>
              </w:rPr>
              <w:t>Search Expression</w:t>
            </w:r>
          </w:p>
        </w:tc>
        <w:tc>
          <w:tcPr>
            <w:tcW w:w="2232" w:type="dxa"/>
            <w:gridSpan w:val="2"/>
            <w:tcBorders>
              <w:top w:val="single" w:sz="4" w:space="0" w:color="auto"/>
              <w:left w:val="single" w:sz="4" w:space="0" w:color="auto"/>
              <w:bottom w:val="single" w:sz="4" w:space="0" w:color="auto"/>
              <w:right w:val="single" w:sz="4" w:space="0" w:color="auto"/>
            </w:tcBorders>
          </w:tcPr>
          <w:p w14:paraId="20BD56D1" w14:textId="77777777" w:rsidR="00D9660E" w:rsidRPr="00616F0C" w:rsidRDefault="00D9660E" w:rsidP="00D9660E">
            <w:pPr>
              <w:pStyle w:val="TAL"/>
              <w:rPr>
                <w:rFonts w:cs="Arial"/>
                <w:szCs w:val="18"/>
              </w:rPr>
            </w:pPr>
          </w:p>
        </w:tc>
      </w:tr>
      <w:tr w:rsidR="00F4325F" w:rsidRPr="00616F0C" w14:paraId="7314273B"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2D9C2E73" w14:textId="77777777" w:rsidR="00F4325F" w:rsidRPr="00616F0C" w:rsidRDefault="00F4325F" w:rsidP="00815A23">
            <w:pPr>
              <w:pStyle w:val="TAL"/>
            </w:pPr>
            <w:r w:rsidRPr="00F4325F">
              <w:t>NotificationSubscription</w:t>
            </w:r>
          </w:p>
        </w:tc>
        <w:tc>
          <w:tcPr>
            <w:tcW w:w="1518" w:type="dxa"/>
            <w:gridSpan w:val="2"/>
            <w:tcBorders>
              <w:top w:val="single" w:sz="4" w:space="0" w:color="auto"/>
              <w:left w:val="single" w:sz="4" w:space="0" w:color="auto"/>
              <w:bottom w:val="single" w:sz="4" w:space="0" w:color="auto"/>
              <w:right w:val="single" w:sz="4" w:space="0" w:color="auto"/>
            </w:tcBorders>
          </w:tcPr>
          <w:p w14:paraId="5BAEB489" w14:textId="77777777" w:rsidR="00F4325F" w:rsidRPr="00616F0C" w:rsidRDefault="00F4325F" w:rsidP="00815A23">
            <w:pPr>
              <w:pStyle w:val="TAL"/>
            </w:pPr>
            <w:r w:rsidRPr="00F4325F">
              <w:t>6.1.6.2.</w:t>
            </w:r>
            <w:r w:rsidR="00815A23">
              <w:t>10</w:t>
            </w:r>
          </w:p>
        </w:tc>
        <w:tc>
          <w:tcPr>
            <w:tcW w:w="3657" w:type="dxa"/>
            <w:gridSpan w:val="2"/>
            <w:tcBorders>
              <w:top w:val="single" w:sz="4" w:space="0" w:color="auto"/>
              <w:left w:val="single" w:sz="4" w:space="0" w:color="auto"/>
              <w:bottom w:val="single" w:sz="4" w:space="0" w:color="auto"/>
              <w:right w:val="single" w:sz="4" w:space="0" w:color="auto"/>
            </w:tcBorders>
          </w:tcPr>
          <w:p w14:paraId="5850E5E7" w14:textId="77777777" w:rsidR="00F4325F" w:rsidRPr="00616F0C" w:rsidRDefault="00F4325F" w:rsidP="00815A23">
            <w:pPr>
              <w:pStyle w:val="TAL"/>
              <w:rPr>
                <w:rFonts w:cs="Arial"/>
                <w:szCs w:val="18"/>
              </w:rPr>
            </w:pPr>
            <w:r>
              <w:rPr>
                <w:rFonts w:cs="Arial"/>
                <w:szCs w:val="18"/>
              </w:rPr>
              <w:t>Notification Subscription</w:t>
            </w:r>
          </w:p>
        </w:tc>
        <w:tc>
          <w:tcPr>
            <w:tcW w:w="2232" w:type="dxa"/>
            <w:gridSpan w:val="2"/>
            <w:tcBorders>
              <w:top w:val="single" w:sz="4" w:space="0" w:color="auto"/>
              <w:left w:val="single" w:sz="4" w:space="0" w:color="auto"/>
              <w:bottom w:val="single" w:sz="4" w:space="0" w:color="auto"/>
              <w:right w:val="single" w:sz="4" w:space="0" w:color="auto"/>
            </w:tcBorders>
          </w:tcPr>
          <w:p w14:paraId="3290AB9B" w14:textId="77777777" w:rsidR="00F4325F" w:rsidRPr="00616F0C" w:rsidRDefault="00F4325F" w:rsidP="00815A23">
            <w:pPr>
              <w:pStyle w:val="TAL"/>
              <w:rPr>
                <w:rFonts w:cs="Arial"/>
                <w:szCs w:val="18"/>
              </w:rPr>
            </w:pPr>
          </w:p>
        </w:tc>
      </w:tr>
      <w:tr w:rsidR="00F4325F" w:rsidRPr="00616F0C" w14:paraId="323BF944"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6731FF0A" w14:textId="77777777" w:rsidR="00F4325F" w:rsidRPr="00F4325F" w:rsidRDefault="00F4325F" w:rsidP="00815A23">
            <w:pPr>
              <w:pStyle w:val="TAL"/>
            </w:pPr>
            <w:r>
              <w:t>RecordNotification</w:t>
            </w:r>
          </w:p>
        </w:tc>
        <w:tc>
          <w:tcPr>
            <w:tcW w:w="1518" w:type="dxa"/>
            <w:gridSpan w:val="2"/>
            <w:tcBorders>
              <w:top w:val="single" w:sz="4" w:space="0" w:color="auto"/>
              <w:left w:val="single" w:sz="4" w:space="0" w:color="auto"/>
              <w:bottom w:val="single" w:sz="4" w:space="0" w:color="auto"/>
              <w:right w:val="single" w:sz="4" w:space="0" w:color="auto"/>
            </w:tcBorders>
          </w:tcPr>
          <w:p w14:paraId="0411FF2C" w14:textId="77777777" w:rsidR="00F4325F" w:rsidRPr="00F4325F" w:rsidRDefault="00F4325F" w:rsidP="00815A23">
            <w:pPr>
              <w:pStyle w:val="TAL"/>
            </w:pPr>
            <w:r w:rsidRPr="00F4325F">
              <w:t>6.1.6.2.</w:t>
            </w:r>
            <w:r w:rsidR="00815A23">
              <w:t>11</w:t>
            </w:r>
          </w:p>
        </w:tc>
        <w:tc>
          <w:tcPr>
            <w:tcW w:w="3657" w:type="dxa"/>
            <w:gridSpan w:val="2"/>
            <w:tcBorders>
              <w:top w:val="single" w:sz="4" w:space="0" w:color="auto"/>
              <w:left w:val="single" w:sz="4" w:space="0" w:color="auto"/>
              <w:bottom w:val="single" w:sz="4" w:space="0" w:color="auto"/>
              <w:right w:val="single" w:sz="4" w:space="0" w:color="auto"/>
            </w:tcBorders>
          </w:tcPr>
          <w:p w14:paraId="4176FAF9" w14:textId="77777777" w:rsidR="00F4325F" w:rsidRDefault="00F4325F" w:rsidP="00815A23">
            <w:pPr>
              <w:pStyle w:val="TAL"/>
              <w:rPr>
                <w:rFonts w:cs="Arial"/>
                <w:szCs w:val="18"/>
              </w:rPr>
            </w:pPr>
            <w:r>
              <w:rPr>
                <w:rFonts w:cs="Arial"/>
                <w:szCs w:val="18"/>
              </w:rPr>
              <w:t>Record Notification</w:t>
            </w:r>
          </w:p>
        </w:tc>
        <w:tc>
          <w:tcPr>
            <w:tcW w:w="2232" w:type="dxa"/>
            <w:gridSpan w:val="2"/>
            <w:tcBorders>
              <w:top w:val="single" w:sz="4" w:space="0" w:color="auto"/>
              <w:left w:val="single" w:sz="4" w:space="0" w:color="auto"/>
              <w:bottom w:val="single" w:sz="4" w:space="0" w:color="auto"/>
              <w:right w:val="single" w:sz="4" w:space="0" w:color="auto"/>
            </w:tcBorders>
          </w:tcPr>
          <w:p w14:paraId="0C8700F2" w14:textId="77777777" w:rsidR="00F4325F" w:rsidRPr="00616F0C" w:rsidRDefault="00F4325F" w:rsidP="00815A23">
            <w:pPr>
              <w:pStyle w:val="TAL"/>
              <w:rPr>
                <w:rFonts w:cs="Arial"/>
                <w:szCs w:val="18"/>
              </w:rPr>
            </w:pPr>
          </w:p>
        </w:tc>
      </w:tr>
      <w:tr w:rsidR="00F4325F" w:rsidRPr="00616F0C" w14:paraId="0481F53F"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41D665C4" w14:textId="77777777" w:rsidR="00F4325F" w:rsidRPr="00F4325F" w:rsidRDefault="00F4325F" w:rsidP="00815A23">
            <w:pPr>
              <w:pStyle w:val="TAL"/>
            </w:pPr>
            <w:r>
              <w:t>NotificationDescription</w:t>
            </w:r>
          </w:p>
        </w:tc>
        <w:tc>
          <w:tcPr>
            <w:tcW w:w="1518" w:type="dxa"/>
            <w:gridSpan w:val="2"/>
            <w:tcBorders>
              <w:top w:val="single" w:sz="4" w:space="0" w:color="auto"/>
              <w:left w:val="single" w:sz="4" w:space="0" w:color="auto"/>
              <w:bottom w:val="single" w:sz="4" w:space="0" w:color="auto"/>
              <w:right w:val="single" w:sz="4" w:space="0" w:color="auto"/>
            </w:tcBorders>
          </w:tcPr>
          <w:p w14:paraId="590AF5A8" w14:textId="77777777" w:rsidR="00F4325F" w:rsidRPr="00F4325F" w:rsidRDefault="00F4325F" w:rsidP="00815A23">
            <w:pPr>
              <w:pStyle w:val="TAL"/>
            </w:pPr>
            <w:r w:rsidRPr="00F4325F">
              <w:t>6.1.6.2.</w:t>
            </w:r>
            <w:r w:rsidR="00815A23">
              <w:t>12</w:t>
            </w:r>
          </w:p>
        </w:tc>
        <w:tc>
          <w:tcPr>
            <w:tcW w:w="3657" w:type="dxa"/>
            <w:gridSpan w:val="2"/>
            <w:tcBorders>
              <w:top w:val="single" w:sz="4" w:space="0" w:color="auto"/>
              <w:left w:val="single" w:sz="4" w:space="0" w:color="auto"/>
              <w:bottom w:val="single" w:sz="4" w:space="0" w:color="auto"/>
              <w:right w:val="single" w:sz="4" w:space="0" w:color="auto"/>
            </w:tcBorders>
          </w:tcPr>
          <w:p w14:paraId="147F05A0" w14:textId="77777777" w:rsidR="00F4325F" w:rsidRDefault="00F4325F" w:rsidP="00815A23">
            <w:pPr>
              <w:pStyle w:val="TAL"/>
              <w:rPr>
                <w:rFonts w:cs="Arial"/>
                <w:szCs w:val="18"/>
              </w:rPr>
            </w:pPr>
            <w:r>
              <w:rPr>
                <w:rFonts w:cs="Arial"/>
                <w:szCs w:val="18"/>
              </w:rPr>
              <w:t>Notification Description</w:t>
            </w:r>
          </w:p>
        </w:tc>
        <w:tc>
          <w:tcPr>
            <w:tcW w:w="2232" w:type="dxa"/>
            <w:gridSpan w:val="2"/>
            <w:tcBorders>
              <w:top w:val="single" w:sz="4" w:space="0" w:color="auto"/>
              <w:left w:val="single" w:sz="4" w:space="0" w:color="auto"/>
              <w:bottom w:val="single" w:sz="4" w:space="0" w:color="auto"/>
              <w:right w:val="single" w:sz="4" w:space="0" w:color="auto"/>
            </w:tcBorders>
          </w:tcPr>
          <w:p w14:paraId="68078B90" w14:textId="77777777" w:rsidR="00F4325F" w:rsidRPr="00616F0C" w:rsidRDefault="00F4325F" w:rsidP="00815A23">
            <w:pPr>
              <w:pStyle w:val="TAL"/>
              <w:rPr>
                <w:rFonts w:cs="Arial"/>
                <w:szCs w:val="18"/>
              </w:rPr>
            </w:pPr>
          </w:p>
        </w:tc>
      </w:tr>
      <w:tr w:rsidR="00F4325F" w:rsidRPr="00616F0C" w14:paraId="16736002"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08AA34E0" w14:textId="77777777" w:rsidR="00F4325F" w:rsidRDefault="00F4325F" w:rsidP="00815A23">
            <w:pPr>
              <w:pStyle w:val="TAL"/>
            </w:pPr>
            <w:r>
              <w:t>SubscriptionFilter</w:t>
            </w:r>
          </w:p>
        </w:tc>
        <w:tc>
          <w:tcPr>
            <w:tcW w:w="1518" w:type="dxa"/>
            <w:gridSpan w:val="2"/>
            <w:tcBorders>
              <w:top w:val="single" w:sz="4" w:space="0" w:color="auto"/>
              <w:left w:val="single" w:sz="4" w:space="0" w:color="auto"/>
              <w:bottom w:val="single" w:sz="4" w:space="0" w:color="auto"/>
              <w:right w:val="single" w:sz="4" w:space="0" w:color="auto"/>
            </w:tcBorders>
          </w:tcPr>
          <w:p w14:paraId="04BB37B1" w14:textId="77777777" w:rsidR="00F4325F" w:rsidRPr="00F4325F" w:rsidRDefault="00F4325F" w:rsidP="00815A23">
            <w:pPr>
              <w:pStyle w:val="TAL"/>
            </w:pPr>
            <w:r>
              <w:t>6.1.6.2.</w:t>
            </w:r>
            <w:r w:rsidR="00815A23">
              <w:t>13</w:t>
            </w:r>
          </w:p>
        </w:tc>
        <w:tc>
          <w:tcPr>
            <w:tcW w:w="3657" w:type="dxa"/>
            <w:gridSpan w:val="2"/>
            <w:tcBorders>
              <w:top w:val="single" w:sz="4" w:space="0" w:color="auto"/>
              <w:left w:val="single" w:sz="4" w:space="0" w:color="auto"/>
              <w:bottom w:val="single" w:sz="4" w:space="0" w:color="auto"/>
              <w:right w:val="single" w:sz="4" w:space="0" w:color="auto"/>
            </w:tcBorders>
          </w:tcPr>
          <w:p w14:paraId="1D542B43" w14:textId="77777777" w:rsidR="00F4325F" w:rsidRDefault="00F4325F" w:rsidP="00815A23">
            <w:pPr>
              <w:pStyle w:val="TAL"/>
              <w:rPr>
                <w:rFonts w:cs="Arial"/>
                <w:szCs w:val="18"/>
              </w:rPr>
            </w:pPr>
            <w:r>
              <w:rPr>
                <w:rFonts w:cs="Arial"/>
                <w:szCs w:val="18"/>
              </w:rPr>
              <w:t>Subscription Filter</w:t>
            </w:r>
          </w:p>
        </w:tc>
        <w:tc>
          <w:tcPr>
            <w:tcW w:w="2232" w:type="dxa"/>
            <w:gridSpan w:val="2"/>
            <w:tcBorders>
              <w:top w:val="single" w:sz="4" w:space="0" w:color="auto"/>
              <w:left w:val="single" w:sz="4" w:space="0" w:color="auto"/>
              <w:bottom w:val="single" w:sz="4" w:space="0" w:color="auto"/>
              <w:right w:val="single" w:sz="4" w:space="0" w:color="auto"/>
            </w:tcBorders>
          </w:tcPr>
          <w:p w14:paraId="410C7864" w14:textId="77777777" w:rsidR="00F4325F" w:rsidRPr="00616F0C" w:rsidRDefault="00F4325F" w:rsidP="00815A23">
            <w:pPr>
              <w:pStyle w:val="TAL"/>
              <w:rPr>
                <w:rFonts w:cs="Arial"/>
                <w:szCs w:val="18"/>
              </w:rPr>
            </w:pPr>
          </w:p>
        </w:tc>
      </w:tr>
      <w:tr w:rsidR="00F4325F" w:rsidRPr="00616F0C" w14:paraId="43DB217F"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6336F1BC" w14:textId="77777777" w:rsidR="00F4325F" w:rsidRDefault="00F4325F" w:rsidP="00815A23">
            <w:pPr>
              <w:pStyle w:val="TAL"/>
            </w:pPr>
            <w:r>
              <w:t>ClientId</w:t>
            </w:r>
          </w:p>
        </w:tc>
        <w:tc>
          <w:tcPr>
            <w:tcW w:w="1518" w:type="dxa"/>
            <w:gridSpan w:val="2"/>
            <w:tcBorders>
              <w:top w:val="single" w:sz="4" w:space="0" w:color="auto"/>
              <w:left w:val="single" w:sz="4" w:space="0" w:color="auto"/>
              <w:bottom w:val="single" w:sz="4" w:space="0" w:color="auto"/>
              <w:right w:val="single" w:sz="4" w:space="0" w:color="auto"/>
            </w:tcBorders>
          </w:tcPr>
          <w:p w14:paraId="4DE49E4D" w14:textId="77777777" w:rsidR="00F4325F" w:rsidRDefault="00F4325F" w:rsidP="00815A23">
            <w:pPr>
              <w:pStyle w:val="TAL"/>
            </w:pPr>
            <w:r>
              <w:t>6.1.6.2.</w:t>
            </w:r>
            <w:r w:rsidR="00815A23">
              <w:t>14</w:t>
            </w:r>
          </w:p>
        </w:tc>
        <w:tc>
          <w:tcPr>
            <w:tcW w:w="3657" w:type="dxa"/>
            <w:gridSpan w:val="2"/>
            <w:tcBorders>
              <w:top w:val="single" w:sz="4" w:space="0" w:color="auto"/>
              <w:left w:val="single" w:sz="4" w:space="0" w:color="auto"/>
              <w:bottom w:val="single" w:sz="4" w:space="0" w:color="auto"/>
              <w:right w:val="single" w:sz="4" w:space="0" w:color="auto"/>
            </w:tcBorders>
          </w:tcPr>
          <w:p w14:paraId="5699C41E" w14:textId="77777777" w:rsidR="00F4325F" w:rsidRDefault="00F4325F" w:rsidP="00815A23">
            <w:pPr>
              <w:pStyle w:val="TAL"/>
              <w:rPr>
                <w:rFonts w:cs="Arial"/>
                <w:szCs w:val="18"/>
              </w:rPr>
            </w:pPr>
            <w:r>
              <w:rPr>
                <w:rFonts w:cs="Arial"/>
                <w:szCs w:val="18"/>
              </w:rPr>
              <w:t>Client Identity</w:t>
            </w:r>
          </w:p>
        </w:tc>
        <w:tc>
          <w:tcPr>
            <w:tcW w:w="2232" w:type="dxa"/>
            <w:gridSpan w:val="2"/>
            <w:tcBorders>
              <w:top w:val="single" w:sz="4" w:space="0" w:color="auto"/>
              <w:left w:val="single" w:sz="4" w:space="0" w:color="auto"/>
              <w:bottom w:val="single" w:sz="4" w:space="0" w:color="auto"/>
              <w:right w:val="single" w:sz="4" w:space="0" w:color="auto"/>
            </w:tcBorders>
          </w:tcPr>
          <w:p w14:paraId="64058C10" w14:textId="77777777" w:rsidR="00F4325F" w:rsidRPr="00616F0C" w:rsidRDefault="00F4325F" w:rsidP="00815A23">
            <w:pPr>
              <w:pStyle w:val="TAL"/>
              <w:rPr>
                <w:rFonts w:cs="Arial"/>
                <w:szCs w:val="18"/>
              </w:rPr>
            </w:pPr>
          </w:p>
        </w:tc>
      </w:tr>
      <w:tr w:rsidR="00744521" w:rsidRPr="00616F0C" w14:paraId="592D9563" w14:textId="77777777" w:rsidTr="00744521">
        <w:trPr>
          <w:gridBefore w:val="1"/>
          <w:wBefore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48A0DD41" w14:textId="77777777" w:rsidR="00744521" w:rsidRDefault="00744521" w:rsidP="00A947BB">
            <w:pPr>
              <w:pStyle w:val="TAL"/>
            </w:pPr>
            <w:r>
              <w:t>MetaSchema</w:t>
            </w:r>
          </w:p>
        </w:tc>
        <w:tc>
          <w:tcPr>
            <w:tcW w:w="1518" w:type="dxa"/>
            <w:gridSpan w:val="2"/>
            <w:tcBorders>
              <w:top w:val="single" w:sz="4" w:space="0" w:color="auto"/>
              <w:left w:val="single" w:sz="4" w:space="0" w:color="auto"/>
              <w:bottom w:val="single" w:sz="4" w:space="0" w:color="auto"/>
              <w:right w:val="single" w:sz="4" w:space="0" w:color="auto"/>
            </w:tcBorders>
          </w:tcPr>
          <w:p w14:paraId="5E54D177" w14:textId="77777777" w:rsidR="00744521" w:rsidRPr="00616F0C" w:rsidRDefault="00744521" w:rsidP="00A947BB">
            <w:pPr>
              <w:pStyle w:val="TAL"/>
            </w:pPr>
            <w:r>
              <w:t>6.1.6.2.</w:t>
            </w:r>
            <w:r w:rsidR="00966778">
              <w:t>15</w:t>
            </w:r>
          </w:p>
        </w:tc>
        <w:tc>
          <w:tcPr>
            <w:tcW w:w="3657" w:type="dxa"/>
            <w:gridSpan w:val="2"/>
            <w:tcBorders>
              <w:top w:val="single" w:sz="4" w:space="0" w:color="auto"/>
              <w:left w:val="single" w:sz="4" w:space="0" w:color="auto"/>
              <w:bottom w:val="single" w:sz="4" w:space="0" w:color="auto"/>
              <w:right w:val="single" w:sz="4" w:space="0" w:color="auto"/>
            </w:tcBorders>
          </w:tcPr>
          <w:p w14:paraId="76F4ADAD" w14:textId="77777777" w:rsidR="00744521" w:rsidRDefault="00744521" w:rsidP="00A947BB">
            <w:pPr>
              <w:pStyle w:val="TAL"/>
              <w:rPr>
                <w:rFonts w:cs="Arial"/>
                <w:szCs w:val="18"/>
              </w:rPr>
            </w:pPr>
            <w:r>
              <w:rPr>
                <w:rFonts w:cs="Arial"/>
                <w:szCs w:val="18"/>
              </w:rPr>
              <w:t>Meta Schema</w:t>
            </w:r>
          </w:p>
        </w:tc>
        <w:tc>
          <w:tcPr>
            <w:tcW w:w="2232" w:type="dxa"/>
            <w:gridSpan w:val="2"/>
            <w:tcBorders>
              <w:top w:val="single" w:sz="4" w:space="0" w:color="auto"/>
              <w:left w:val="single" w:sz="4" w:space="0" w:color="auto"/>
              <w:bottom w:val="single" w:sz="4" w:space="0" w:color="auto"/>
              <w:right w:val="single" w:sz="4" w:space="0" w:color="auto"/>
            </w:tcBorders>
          </w:tcPr>
          <w:p w14:paraId="23B7B1D2" w14:textId="77777777" w:rsidR="00744521" w:rsidRPr="00616F0C" w:rsidRDefault="00744521" w:rsidP="00A947BB">
            <w:pPr>
              <w:pStyle w:val="TAL"/>
              <w:rPr>
                <w:rFonts w:cs="Arial"/>
                <w:szCs w:val="18"/>
              </w:rPr>
            </w:pPr>
            <w:r>
              <w:rPr>
                <w:rFonts w:cs="Arial"/>
                <w:szCs w:val="18"/>
              </w:rPr>
              <w:t>Meta Schema</w:t>
            </w:r>
          </w:p>
        </w:tc>
      </w:tr>
      <w:tr w:rsidR="00744521" w14:paraId="32F488B8" w14:textId="77777777" w:rsidTr="00744521">
        <w:trPr>
          <w:gridBefore w:val="1"/>
          <w:wBefore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44C8D779" w14:textId="77777777" w:rsidR="00744521" w:rsidRDefault="00744521" w:rsidP="00A947BB">
            <w:pPr>
              <w:pStyle w:val="TAL"/>
            </w:pPr>
            <w:r>
              <w:t>TagType</w:t>
            </w:r>
          </w:p>
        </w:tc>
        <w:tc>
          <w:tcPr>
            <w:tcW w:w="1518" w:type="dxa"/>
            <w:gridSpan w:val="2"/>
            <w:tcBorders>
              <w:top w:val="single" w:sz="4" w:space="0" w:color="auto"/>
              <w:left w:val="single" w:sz="4" w:space="0" w:color="auto"/>
              <w:bottom w:val="single" w:sz="4" w:space="0" w:color="auto"/>
              <w:right w:val="single" w:sz="4" w:space="0" w:color="auto"/>
            </w:tcBorders>
          </w:tcPr>
          <w:p w14:paraId="67FF14FF" w14:textId="77777777" w:rsidR="00744521" w:rsidRDefault="00744521" w:rsidP="00A947BB">
            <w:pPr>
              <w:pStyle w:val="TAL"/>
            </w:pPr>
            <w:r>
              <w:t>6.1.6.2.</w:t>
            </w:r>
            <w:r w:rsidR="00966778">
              <w:t>16</w:t>
            </w:r>
          </w:p>
        </w:tc>
        <w:tc>
          <w:tcPr>
            <w:tcW w:w="3657" w:type="dxa"/>
            <w:gridSpan w:val="2"/>
            <w:tcBorders>
              <w:top w:val="single" w:sz="4" w:space="0" w:color="auto"/>
              <w:left w:val="single" w:sz="4" w:space="0" w:color="auto"/>
              <w:bottom w:val="single" w:sz="4" w:space="0" w:color="auto"/>
              <w:right w:val="single" w:sz="4" w:space="0" w:color="auto"/>
            </w:tcBorders>
          </w:tcPr>
          <w:p w14:paraId="3FD564E3" w14:textId="77777777" w:rsidR="00744521" w:rsidRDefault="00744521" w:rsidP="00A947BB">
            <w:pPr>
              <w:pStyle w:val="TAL"/>
              <w:rPr>
                <w:rFonts w:cs="Arial"/>
                <w:szCs w:val="18"/>
              </w:rPr>
            </w:pPr>
            <w:r>
              <w:rPr>
                <w:rFonts w:cs="Arial"/>
                <w:szCs w:val="18"/>
              </w:rPr>
              <w:t>Tag Type</w:t>
            </w:r>
          </w:p>
        </w:tc>
        <w:tc>
          <w:tcPr>
            <w:tcW w:w="2232" w:type="dxa"/>
            <w:gridSpan w:val="2"/>
            <w:tcBorders>
              <w:top w:val="single" w:sz="4" w:space="0" w:color="auto"/>
              <w:left w:val="single" w:sz="4" w:space="0" w:color="auto"/>
              <w:bottom w:val="single" w:sz="4" w:space="0" w:color="auto"/>
              <w:right w:val="single" w:sz="4" w:space="0" w:color="auto"/>
            </w:tcBorders>
          </w:tcPr>
          <w:p w14:paraId="788C21AB" w14:textId="77777777" w:rsidR="00744521" w:rsidRDefault="00744521" w:rsidP="00A947BB">
            <w:pPr>
              <w:pStyle w:val="TAL"/>
              <w:rPr>
                <w:rFonts w:cs="Arial"/>
                <w:szCs w:val="18"/>
              </w:rPr>
            </w:pPr>
            <w:r>
              <w:rPr>
                <w:rFonts w:cs="Arial"/>
                <w:szCs w:val="18"/>
              </w:rPr>
              <w:t>Meta Schema</w:t>
            </w:r>
          </w:p>
        </w:tc>
      </w:tr>
      <w:tr w:rsidR="00F4325F" w:rsidRPr="00616F0C" w14:paraId="68ED8F84"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6A2DCE63" w14:textId="77777777" w:rsidR="00F4325F" w:rsidRDefault="00F4325F" w:rsidP="00815A23">
            <w:pPr>
              <w:pStyle w:val="TAL"/>
            </w:pPr>
            <w:r>
              <w:t>RecordOperation</w:t>
            </w:r>
          </w:p>
        </w:tc>
        <w:tc>
          <w:tcPr>
            <w:tcW w:w="1518" w:type="dxa"/>
            <w:gridSpan w:val="2"/>
            <w:tcBorders>
              <w:top w:val="single" w:sz="4" w:space="0" w:color="auto"/>
              <w:left w:val="single" w:sz="4" w:space="0" w:color="auto"/>
              <w:bottom w:val="single" w:sz="4" w:space="0" w:color="auto"/>
              <w:right w:val="single" w:sz="4" w:space="0" w:color="auto"/>
            </w:tcBorders>
          </w:tcPr>
          <w:p w14:paraId="7A539A1B" w14:textId="77777777" w:rsidR="00F4325F" w:rsidRPr="00F4325F" w:rsidRDefault="00F4325F" w:rsidP="004A56A2">
            <w:pPr>
              <w:pStyle w:val="TAL"/>
            </w:pPr>
            <w:r w:rsidRPr="00616F0C">
              <w:t>6.1.6</w:t>
            </w:r>
            <w:r>
              <w:t>.3.</w:t>
            </w:r>
            <w:r w:rsidR="00815A23" w:rsidRPr="005826F7">
              <w:t>5</w:t>
            </w:r>
          </w:p>
        </w:tc>
        <w:tc>
          <w:tcPr>
            <w:tcW w:w="3657" w:type="dxa"/>
            <w:gridSpan w:val="2"/>
            <w:tcBorders>
              <w:top w:val="single" w:sz="4" w:space="0" w:color="auto"/>
              <w:left w:val="single" w:sz="4" w:space="0" w:color="auto"/>
              <w:bottom w:val="single" w:sz="4" w:space="0" w:color="auto"/>
              <w:right w:val="single" w:sz="4" w:space="0" w:color="auto"/>
            </w:tcBorders>
          </w:tcPr>
          <w:p w14:paraId="744BFE75" w14:textId="77777777" w:rsidR="00F4325F" w:rsidRDefault="00F4325F" w:rsidP="00815A23">
            <w:pPr>
              <w:pStyle w:val="TAL"/>
              <w:rPr>
                <w:rFonts w:cs="Arial"/>
                <w:szCs w:val="18"/>
              </w:rPr>
            </w:pPr>
            <w:r>
              <w:rPr>
                <w:rFonts w:cs="Arial"/>
                <w:szCs w:val="18"/>
              </w:rPr>
              <w:t>Record Operation</w:t>
            </w:r>
          </w:p>
        </w:tc>
        <w:tc>
          <w:tcPr>
            <w:tcW w:w="2232" w:type="dxa"/>
            <w:gridSpan w:val="2"/>
            <w:tcBorders>
              <w:top w:val="single" w:sz="4" w:space="0" w:color="auto"/>
              <w:left w:val="single" w:sz="4" w:space="0" w:color="auto"/>
              <w:bottom w:val="single" w:sz="4" w:space="0" w:color="auto"/>
              <w:right w:val="single" w:sz="4" w:space="0" w:color="auto"/>
            </w:tcBorders>
          </w:tcPr>
          <w:p w14:paraId="226DCA10" w14:textId="77777777" w:rsidR="00F4325F" w:rsidRPr="00616F0C" w:rsidRDefault="00F4325F" w:rsidP="00815A23">
            <w:pPr>
              <w:pStyle w:val="TAL"/>
              <w:rPr>
                <w:rFonts w:cs="Arial"/>
                <w:szCs w:val="18"/>
              </w:rPr>
            </w:pPr>
          </w:p>
        </w:tc>
      </w:tr>
      <w:tr w:rsidR="00744521" w14:paraId="482E6B4B"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7CA7B4A2" w14:textId="77777777" w:rsidR="00744521" w:rsidRDefault="00744521" w:rsidP="00A947BB">
            <w:pPr>
              <w:pStyle w:val="TAL"/>
            </w:pPr>
            <w:r>
              <w:t>SchemaId</w:t>
            </w:r>
          </w:p>
        </w:tc>
        <w:tc>
          <w:tcPr>
            <w:tcW w:w="1518" w:type="dxa"/>
            <w:gridSpan w:val="2"/>
            <w:tcBorders>
              <w:top w:val="single" w:sz="4" w:space="0" w:color="auto"/>
              <w:left w:val="single" w:sz="4" w:space="0" w:color="auto"/>
              <w:bottom w:val="single" w:sz="4" w:space="0" w:color="auto"/>
              <w:right w:val="single" w:sz="4" w:space="0" w:color="auto"/>
            </w:tcBorders>
          </w:tcPr>
          <w:p w14:paraId="48C9AA74" w14:textId="77777777" w:rsidR="00744521" w:rsidRDefault="00744521" w:rsidP="00A947BB">
            <w:pPr>
              <w:pStyle w:val="TAL"/>
            </w:pPr>
            <w:r>
              <w:t>6.1.6.3.2</w:t>
            </w:r>
          </w:p>
        </w:tc>
        <w:tc>
          <w:tcPr>
            <w:tcW w:w="3657" w:type="dxa"/>
            <w:gridSpan w:val="2"/>
            <w:tcBorders>
              <w:top w:val="single" w:sz="4" w:space="0" w:color="auto"/>
              <w:left w:val="single" w:sz="4" w:space="0" w:color="auto"/>
              <w:bottom w:val="single" w:sz="4" w:space="0" w:color="auto"/>
              <w:right w:val="single" w:sz="4" w:space="0" w:color="auto"/>
            </w:tcBorders>
          </w:tcPr>
          <w:p w14:paraId="7B9D0ADD" w14:textId="77777777" w:rsidR="00744521" w:rsidRDefault="00744521" w:rsidP="00A947BB">
            <w:pPr>
              <w:pStyle w:val="TAL"/>
              <w:rPr>
                <w:rFonts w:cs="Arial"/>
                <w:szCs w:val="18"/>
              </w:rPr>
            </w:pPr>
            <w:r>
              <w:rPr>
                <w:rFonts w:cs="Arial"/>
                <w:szCs w:val="18"/>
              </w:rPr>
              <w:t>Identifier of a Meta Schema</w:t>
            </w:r>
          </w:p>
        </w:tc>
        <w:tc>
          <w:tcPr>
            <w:tcW w:w="2232" w:type="dxa"/>
            <w:gridSpan w:val="2"/>
            <w:tcBorders>
              <w:top w:val="single" w:sz="4" w:space="0" w:color="auto"/>
              <w:left w:val="single" w:sz="4" w:space="0" w:color="auto"/>
              <w:bottom w:val="single" w:sz="4" w:space="0" w:color="auto"/>
              <w:right w:val="single" w:sz="4" w:space="0" w:color="auto"/>
            </w:tcBorders>
          </w:tcPr>
          <w:p w14:paraId="52B6C19C" w14:textId="77777777" w:rsidR="00744521" w:rsidRDefault="00744521" w:rsidP="00A947BB">
            <w:pPr>
              <w:pStyle w:val="TAL"/>
              <w:rPr>
                <w:rFonts w:cs="Arial"/>
                <w:szCs w:val="18"/>
              </w:rPr>
            </w:pPr>
            <w:r>
              <w:rPr>
                <w:rFonts w:cs="Arial"/>
                <w:szCs w:val="18"/>
              </w:rPr>
              <w:t>Meta Schema</w:t>
            </w:r>
          </w:p>
        </w:tc>
      </w:tr>
      <w:tr w:rsidR="00744521" w:rsidRPr="00616F0C" w14:paraId="20062C96" w14:textId="77777777" w:rsidTr="00744521">
        <w:trPr>
          <w:gridAfter w:val="1"/>
          <w:wAfter w:w="33" w:type="dxa"/>
          <w:jc w:val="center"/>
        </w:trPr>
        <w:tc>
          <w:tcPr>
            <w:tcW w:w="2017" w:type="dxa"/>
            <w:gridSpan w:val="2"/>
            <w:tcBorders>
              <w:top w:val="single" w:sz="4" w:space="0" w:color="auto"/>
              <w:left w:val="single" w:sz="4" w:space="0" w:color="auto"/>
              <w:bottom w:val="single" w:sz="4" w:space="0" w:color="auto"/>
              <w:right w:val="single" w:sz="4" w:space="0" w:color="auto"/>
            </w:tcBorders>
          </w:tcPr>
          <w:p w14:paraId="37D6EC1F" w14:textId="77777777" w:rsidR="00744521" w:rsidRDefault="00744521" w:rsidP="00A947BB">
            <w:pPr>
              <w:pStyle w:val="TAL"/>
            </w:pPr>
            <w:r>
              <w:t>KeyType</w:t>
            </w:r>
          </w:p>
        </w:tc>
        <w:tc>
          <w:tcPr>
            <w:tcW w:w="1518" w:type="dxa"/>
            <w:gridSpan w:val="2"/>
            <w:tcBorders>
              <w:top w:val="single" w:sz="4" w:space="0" w:color="auto"/>
              <w:left w:val="single" w:sz="4" w:space="0" w:color="auto"/>
              <w:bottom w:val="single" w:sz="4" w:space="0" w:color="auto"/>
              <w:right w:val="single" w:sz="4" w:space="0" w:color="auto"/>
            </w:tcBorders>
          </w:tcPr>
          <w:p w14:paraId="4B2D2CDD" w14:textId="77777777" w:rsidR="00744521" w:rsidRPr="00616F0C" w:rsidRDefault="00744521" w:rsidP="00A947BB">
            <w:pPr>
              <w:pStyle w:val="TAL"/>
            </w:pPr>
            <w:r>
              <w:t>6.1.6.3.</w:t>
            </w:r>
            <w:r w:rsidR="00611BB6">
              <w:t>6</w:t>
            </w:r>
          </w:p>
        </w:tc>
        <w:tc>
          <w:tcPr>
            <w:tcW w:w="3657" w:type="dxa"/>
            <w:gridSpan w:val="2"/>
            <w:tcBorders>
              <w:top w:val="single" w:sz="4" w:space="0" w:color="auto"/>
              <w:left w:val="single" w:sz="4" w:space="0" w:color="auto"/>
              <w:bottom w:val="single" w:sz="4" w:space="0" w:color="auto"/>
              <w:right w:val="single" w:sz="4" w:space="0" w:color="auto"/>
            </w:tcBorders>
          </w:tcPr>
          <w:p w14:paraId="1F1EFEB1" w14:textId="77777777" w:rsidR="00744521" w:rsidRDefault="00744521" w:rsidP="00A947BB">
            <w:pPr>
              <w:pStyle w:val="TAL"/>
              <w:rPr>
                <w:rFonts w:cs="Arial"/>
                <w:szCs w:val="18"/>
              </w:rPr>
            </w:pPr>
            <w:r>
              <w:rPr>
                <w:rFonts w:cs="Arial"/>
                <w:szCs w:val="18"/>
              </w:rPr>
              <w:t>Key Type</w:t>
            </w:r>
          </w:p>
        </w:tc>
        <w:tc>
          <w:tcPr>
            <w:tcW w:w="2232" w:type="dxa"/>
            <w:gridSpan w:val="2"/>
            <w:tcBorders>
              <w:top w:val="single" w:sz="4" w:space="0" w:color="auto"/>
              <w:left w:val="single" w:sz="4" w:space="0" w:color="auto"/>
              <w:bottom w:val="single" w:sz="4" w:space="0" w:color="auto"/>
              <w:right w:val="single" w:sz="4" w:space="0" w:color="auto"/>
            </w:tcBorders>
          </w:tcPr>
          <w:p w14:paraId="031D8F11" w14:textId="77777777" w:rsidR="00744521" w:rsidRPr="00616F0C" w:rsidRDefault="00744521" w:rsidP="00A947BB">
            <w:pPr>
              <w:pStyle w:val="TAL"/>
              <w:rPr>
                <w:rFonts w:cs="Arial"/>
                <w:szCs w:val="18"/>
              </w:rPr>
            </w:pPr>
            <w:r>
              <w:rPr>
                <w:rFonts w:cs="Arial"/>
                <w:szCs w:val="18"/>
              </w:rPr>
              <w:t>Meta Schema</w:t>
            </w:r>
          </w:p>
        </w:tc>
      </w:tr>
      <w:tr w:rsidR="00886D08" w:rsidRPr="00616F0C" w14:paraId="5C1FA0BC" w14:textId="77777777" w:rsidTr="00744521">
        <w:trPr>
          <w:gridAfter w:val="1"/>
          <w:wAfter w:w="33" w:type="dxa"/>
          <w:jc w:val="center"/>
          <w:ins w:id="138" w:author="Ulrich Wiehe" w:date="2021-04-27T11:01:00Z"/>
        </w:trPr>
        <w:tc>
          <w:tcPr>
            <w:tcW w:w="2017" w:type="dxa"/>
            <w:gridSpan w:val="2"/>
            <w:tcBorders>
              <w:top w:val="single" w:sz="4" w:space="0" w:color="auto"/>
              <w:left w:val="single" w:sz="4" w:space="0" w:color="auto"/>
              <w:bottom w:val="single" w:sz="4" w:space="0" w:color="auto"/>
              <w:right w:val="single" w:sz="4" w:space="0" w:color="auto"/>
            </w:tcBorders>
          </w:tcPr>
          <w:p w14:paraId="34671347" w14:textId="22A36710" w:rsidR="00886D08" w:rsidRDefault="00886D08" w:rsidP="00886D08">
            <w:pPr>
              <w:pStyle w:val="TAL"/>
              <w:rPr>
                <w:ins w:id="139" w:author="Ulrich Wiehe" w:date="2021-04-27T11:01:00Z"/>
              </w:rPr>
            </w:pPr>
            <w:ins w:id="140" w:author="Ulrich Wiehe" w:date="2021-04-27T11:02:00Z">
              <w:r>
                <w:t>RetrieveRecords</w:t>
              </w:r>
            </w:ins>
          </w:p>
        </w:tc>
        <w:tc>
          <w:tcPr>
            <w:tcW w:w="1518" w:type="dxa"/>
            <w:gridSpan w:val="2"/>
            <w:tcBorders>
              <w:top w:val="single" w:sz="4" w:space="0" w:color="auto"/>
              <w:left w:val="single" w:sz="4" w:space="0" w:color="auto"/>
              <w:bottom w:val="single" w:sz="4" w:space="0" w:color="auto"/>
              <w:right w:val="single" w:sz="4" w:space="0" w:color="auto"/>
            </w:tcBorders>
          </w:tcPr>
          <w:p w14:paraId="715B63E1" w14:textId="33AFE9ED" w:rsidR="00886D08" w:rsidRDefault="00886D08" w:rsidP="00886D08">
            <w:pPr>
              <w:pStyle w:val="TAL"/>
              <w:rPr>
                <w:ins w:id="141" w:author="Ulrich Wiehe" w:date="2021-04-27T11:01:00Z"/>
              </w:rPr>
            </w:pPr>
            <w:ins w:id="142" w:author="Ulrich Wiehe" w:date="2021-04-27T11:05:00Z">
              <w:r>
                <w:t>6.1.6.3.</w:t>
              </w:r>
              <w:r w:rsidRPr="00886D08">
                <w:rPr>
                  <w:highlight w:val="yellow"/>
                  <w:rPrChange w:id="143" w:author="Ulrich Wiehe" w:date="2021-04-27T11:05:00Z">
                    <w:rPr/>
                  </w:rPrChange>
                </w:rPr>
                <w:t>x</w:t>
              </w:r>
            </w:ins>
          </w:p>
        </w:tc>
        <w:tc>
          <w:tcPr>
            <w:tcW w:w="3657" w:type="dxa"/>
            <w:gridSpan w:val="2"/>
            <w:tcBorders>
              <w:top w:val="single" w:sz="4" w:space="0" w:color="auto"/>
              <w:left w:val="single" w:sz="4" w:space="0" w:color="auto"/>
              <w:bottom w:val="single" w:sz="4" w:space="0" w:color="auto"/>
              <w:right w:val="single" w:sz="4" w:space="0" w:color="auto"/>
            </w:tcBorders>
          </w:tcPr>
          <w:p w14:paraId="5A13ADD1" w14:textId="0320410A" w:rsidR="00886D08" w:rsidRDefault="00886D08" w:rsidP="00886D08">
            <w:pPr>
              <w:pStyle w:val="TAL"/>
              <w:rPr>
                <w:ins w:id="144" w:author="Ulrich Wiehe" w:date="2021-04-27T11:01:00Z"/>
                <w:rFonts w:cs="Arial"/>
                <w:szCs w:val="18"/>
              </w:rPr>
            </w:pPr>
            <w:ins w:id="145" w:author="Ulrich Wiehe" w:date="2021-04-27T11:03:00Z">
              <w:r>
                <w:rPr>
                  <w:rFonts w:cs="Arial"/>
                  <w:szCs w:val="18"/>
                </w:rPr>
                <w:t xml:space="preserve">Request to return </w:t>
              </w:r>
            </w:ins>
            <w:ins w:id="146" w:author="Ulrich Wiehe" w:date="2021-04-27T11:04:00Z">
              <w:r>
                <w:rPr>
                  <w:rFonts w:cs="Arial"/>
                  <w:szCs w:val="18"/>
                </w:rPr>
                <w:t>matching records</w:t>
              </w:r>
            </w:ins>
          </w:p>
        </w:tc>
        <w:tc>
          <w:tcPr>
            <w:tcW w:w="2232" w:type="dxa"/>
            <w:gridSpan w:val="2"/>
            <w:tcBorders>
              <w:top w:val="single" w:sz="4" w:space="0" w:color="auto"/>
              <w:left w:val="single" w:sz="4" w:space="0" w:color="auto"/>
              <w:bottom w:val="single" w:sz="4" w:space="0" w:color="auto"/>
              <w:right w:val="single" w:sz="4" w:space="0" w:color="auto"/>
            </w:tcBorders>
          </w:tcPr>
          <w:p w14:paraId="4000072A" w14:textId="41AAAE5A" w:rsidR="00886D08" w:rsidRDefault="00886D08" w:rsidP="00886D08">
            <w:pPr>
              <w:pStyle w:val="TAL"/>
              <w:rPr>
                <w:ins w:id="147" w:author="Ulrich Wiehe" w:date="2021-04-27T11:01:00Z"/>
                <w:rFonts w:cs="Arial"/>
                <w:szCs w:val="18"/>
              </w:rPr>
            </w:pPr>
            <w:ins w:id="148" w:author="Ulrich Wiehe" w:date="2021-04-27T11:04:00Z">
              <w:r w:rsidRPr="00DB37E5">
                <w:rPr>
                  <w:rFonts w:cs="Arial"/>
                  <w:szCs w:val="18"/>
                </w:rPr>
                <w:t>CombinedSearchRetrieve</w:t>
              </w:r>
            </w:ins>
          </w:p>
        </w:tc>
      </w:tr>
    </w:tbl>
    <w:p w14:paraId="27E92CD2" w14:textId="77777777" w:rsidR="0052604D" w:rsidRPr="00616F0C" w:rsidRDefault="0052604D" w:rsidP="00971458"/>
    <w:p w14:paraId="376932DB" w14:textId="77777777" w:rsidR="00B75785" w:rsidRPr="00616F0C" w:rsidRDefault="0052604D" w:rsidP="00B75785">
      <w:r w:rsidRPr="00616F0C">
        <w:t>Table 6.1.6.1-2 specifies data types</w:t>
      </w:r>
      <w:r w:rsidR="00B75785" w:rsidRPr="00616F0C">
        <w:t xml:space="preserve"> re-used by </w:t>
      </w:r>
      <w:r w:rsidRPr="00616F0C">
        <w:t>the N</w:t>
      </w:r>
      <w:r w:rsidR="00D9660E" w:rsidRPr="00616F0C">
        <w:rPr>
          <w:vertAlign w:val="subscript"/>
        </w:rPr>
        <w:t>udsf</w:t>
      </w:r>
      <w:r w:rsidRPr="00616F0C">
        <w:t xml:space="preserve"> service based interface </w:t>
      </w:r>
      <w:r w:rsidR="00B75785" w:rsidRPr="00616F0C">
        <w:t xml:space="preserve">protocol from </w:t>
      </w:r>
      <w:r w:rsidRPr="00616F0C">
        <w:t xml:space="preserve">other </w:t>
      </w:r>
      <w:r w:rsidR="008C5F54" w:rsidRPr="00616F0C">
        <w:t>specifications</w:t>
      </w:r>
      <w:r w:rsidR="00B75785" w:rsidRPr="00616F0C">
        <w:t xml:space="preserve">, including a reference to their respective specifications and when needed, a short description of their use within </w:t>
      </w:r>
      <w:r w:rsidRPr="00616F0C">
        <w:t>the N</w:t>
      </w:r>
      <w:r w:rsidR="00D9660E" w:rsidRPr="00616F0C">
        <w:rPr>
          <w:vertAlign w:val="subscript"/>
        </w:rPr>
        <w:t>udsf</w:t>
      </w:r>
      <w:r w:rsidRPr="00616F0C">
        <w:t xml:space="preserve"> service based interface</w:t>
      </w:r>
      <w:r w:rsidR="00B75785" w:rsidRPr="00616F0C">
        <w:t>.</w:t>
      </w:r>
    </w:p>
    <w:p w14:paraId="59D0C8BC" w14:textId="77777777" w:rsidR="00B75785" w:rsidRPr="00616F0C" w:rsidRDefault="00B75785" w:rsidP="00B75785">
      <w:pPr>
        <w:pStyle w:val="TH"/>
      </w:pPr>
      <w:r w:rsidRPr="00616F0C">
        <w:t xml:space="preserve">Table </w:t>
      </w:r>
      <w:r w:rsidR="0052604D" w:rsidRPr="00616F0C">
        <w:t>6.1.6.1-2</w:t>
      </w:r>
      <w:r w:rsidRPr="00616F0C">
        <w:t xml:space="preserve">: </w:t>
      </w:r>
      <w:r w:rsidR="0052604D" w:rsidRPr="00616F0C">
        <w:t>N</w:t>
      </w:r>
      <w:r w:rsidR="00D9660E" w:rsidRPr="00616F0C">
        <w:rPr>
          <w:vertAlign w:val="subscript"/>
        </w:rPr>
        <w:t>udsf</w:t>
      </w:r>
      <w:r w:rsidR="0052604D" w:rsidRPr="00616F0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F11739" w:rsidRPr="00616F0C" w14:paraId="063D211F"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39B1B195" w14:textId="77777777" w:rsidR="00F11739" w:rsidRPr="00616F0C" w:rsidRDefault="00F11739" w:rsidP="009A7B1D">
            <w:pPr>
              <w:pStyle w:val="TAH"/>
            </w:pPr>
            <w:r w:rsidRPr="00616F0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0F6806F" w14:textId="77777777" w:rsidR="00F11739" w:rsidRPr="00616F0C" w:rsidRDefault="00F11739" w:rsidP="009A7B1D">
            <w:pPr>
              <w:pStyle w:val="TAH"/>
            </w:pPr>
            <w:r w:rsidRPr="00616F0C">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3BAA2453" w14:textId="77777777" w:rsidR="00F11739" w:rsidRPr="00616F0C" w:rsidRDefault="00F11739" w:rsidP="009A7B1D">
            <w:pPr>
              <w:pStyle w:val="TAH"/>
            </w:pPr>
            <w:r w:rsidRPr="00616F0C">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094063B1" w14:textId="77777777" w:rsidR="00F11739" w:rsidRPr="00616F0C" w:rsidRDefault="00F11739" w:rsidP="009A7B1D">
            <w:pPr>
              <w:pStyle w:val="TAH"/>
            </w:pPr>
            <w:r w:rsidRPr="00616F0C">
              <w:t>Applicability</w:t>
            </w:r>
          </w:p>
        </w:tc>
      </w:tr>
      <w:tr w:rsidR="00D9660E" w:rsidRPr="00616F0C" w14:paraId="2699A1CA"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722C4EFE" w14:textId="77777777" w:rsidR="00D9660E" w:rsidRPr="00616F0C" w:rsidRDefault="00D9660E" w:rsidP="00D9660E">
            <w:pPr>
              <w:pStyle w:val="TAL"/>
            </w:pPr>
            <w:r w:rsidRPr="00616F0C">
              <w:t>SupportedFeatures</w:t>
            </w:r>
          </w:p>
        </w:tc>
        <w:tc>
          <w:tcPr>
            <w:tcW w:w="1848" w:type="dxa"/>
            <w:tcBorders>
              <w:top w:val="single" w:sz="4" w:space="0" w:color="auto"/>
              <w:left w:val="single" w:sz="4" w:space="0" w:color="auto"/>
              <w:bottom w:val="single" w:sz="4" w:space="0" w:color="auto"/>
              <w:right w:val="single" w:sz="4" w:space="0" w:color="auto"/>
            </w:tcBorders>
          </w:tcPr>
          <w:p w14:paraId="28DF50F9" w14:textId="77777777" w:rsidR="00D9660E" w:rsidRPr="00616F0C" w:rsidRDefault="00D9660E" w:rsidP="00D9660E">
            <w:pPr>
              <w:pStyle w:val="TAL"/>
            </w:pPr>
            <w:r w:rsidRPr="00616F0C">
              <w:t>3GPP TS 29.571 </w:t>
            </w:r>
            <w:r w:rsidR="00462B5A" w:rsidRPr="00616F0C">
              <w:t>[19</w:t>
            </w:r>
            <w:r w:rsidRPr="00616F0C">
              <w:t>]</w:t>
            </w:r>
          </w:p>
        </w:tc>
        <w:tc>
          <w:tcPr>
            <w:tcW w:w="3642" w:type="dxa"/>
            <w:tcBorders>
              <w:top w:val="single" w:sz="4" w:space="0" w:color="auto"/>
              <w:left w:val="single" w:sz="4" w:space="0" w:color="auto"/>
              <w:bottom w:val="single" w:sz="4" w:space="0" w:color="auto"/>
              <w:right w:val="single" w:sz="4" w:space="0" w:color="auto"/>
            </w:tcBorders>
          </w:tcPr>
          <w:p w14:paraId="1A322D1C" w14:textId="77777777" w:rsidR="00D9660E" w:rsidRPr="00616F0C" w:rsidRDefault="00D9660E" w:rsidP="00D9660E">
            <w:pPr>
              <w:pStyle w:val="TAL"/>
              <w:rPr>
                <w:rFonts w:cs="Arial"/>
                <w:szCs w:val="18"/>
              </w:rPr>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2204" w:type="dxa"/>
            <w:tcBorders>
              <w:top w:val="single" w:sz="4" w:space="0" w:color="auto"/>
              <w:left w:val="single" w:sz="4" w:space="0" w:color="auto"/>
              <w:bottom w:val="single" w:sz="4" w:space="0" w:color="auto"/>
              <w:right w:val="single" w:sz="4" w:space="0" w:color="auto"/>
            </w:tcBorders>
          </w:tcPr>
          <w:p w14:paraId="11F95E0C" w14:textId="77777777" w:rsidR="00D9660E" w:rsidRPr="00616F0C" w:rsidRDefault="00D9660E" w:rsidP="00D9660E">
            <w:pPr>
              <w:pStyle w:val="TAL"/>
              <w:rPr>
                <w:rFonts w:cs="Arial"/>
                <w:szCs w:val="18"/>
              </w:rPr>
            </w:pPr>
          </w:p>
        </w:tc>
      </w:tr>
      <w:tr w:rsidR="00D9660E" w:rsidRPr="00616F0C" w14:paraId="258BF111"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6EE09B65" w14:textId="77777777" w:rsidR="00D9660E" w:rsidRPr="00616F0C" w:rsidRDefault="00D9660E" w:rsidP="00D9660E">
            <w:pPr>
              <w:pStyle w:val="TAL"/>
            </w:pPr>
            <w:r w:rsidRPr="00616F0C">
              <w:t>PatchItem</w:t>
            </w:r>
          </w:p>
        </w:tc>
        <w:tc>
          <w:tcPr>
            <w:tcW w:w="1848" w:type="dxa"/>
            <w:tcBorders>
              <w:top w:val="single" w:sz="4" w:space="0" w:color="auto"/>
              <w:left w:val="single" w:sz="4" w:space="0" w:color="auto"/>
              <w:bottom w:val="single" w:sz="4" w:space="0" w:color="auto"/>
              <w:right w:val="single" w:sz="4" w:space="0" w:color="auto"/>
            </w:tcBorders>
          </w:tcPr>
          <w:p w14:paraId="39B669CD" w14:textId="77777777" w:rsidR="00D9660E" w:rsidRPr="00616F0C" w:rsidRDefault="00462B5A" w:rsidP="00D9660E">
            <w:pPr>
              <w:pStyle w:val="TAL"/>
            </w:pPr>
            <w:r w:rsidRPr="00616F0C">
              <w:t>3GPP TS 29.571 [19</w:t>
            </w:r>
            <w:r w:rsidR="00D9660E" w:rsidRPr="00616F0C">
              <w:t>]</w:t>
            </w:r>
          </w:p>
        </w:tc>
        <w:tc>
          <w:tcPr>
            <w:tcW w:w="3642" w:type="dxa"/>
            <w:tcBorders>
              <w:top w:val="single" w:sz="4" w:space="0" w:color="auto"/>
              <w:left w:val="single" w:sz="4" w:space="0" w:color="auto"/>
              <w:bottom w:val="single" w:sz="4" w:space="0" w:color="auto"/>
              <w:right w:val="single" w:sz="4" w:space="0" w:color="auto"/>
            </w:tcBorders>
          </w:tcPr>
          <w:p w14:paraId="2605BDE8" w14:textId="77777777" w:rsidR="00D9660E" w:rsidRPr="00616F0C" w:rsidRDefault="00D9660E" w:rsidP="00D9660E">
            <w:pPr>
              <w:pStyle w:val="TAL"/>
              <w:rPr>
                <w:rFonts w:cs="Arial"/>
                <w:szCs w:val="18"/>
              </w:rPr>
            </w:pPr>
            <w:r w:rsidRPr="00616F0C">
              <w:rPr>
                <w:rFonts w:cs="Arial"/>
                <w:szCs w:val="18"/>
              </w:rPr>
              <w:t>Data structure used for JSON patch.</w:t>
            </w:r>
          </w:p>
        </w:tc>
        <w:tc>
          <w:tcPr>
            <w:tcW w:w="2204" w:type="dxa"/>
            <w:tcBorders>
              <w:top w:val="single" w:sz="4" w:space="0" w:color="auto"/>
              <w:left w:val="single" w:sz="4" w:space="0" w:color="auto"/>
              <w:bottom w:val="single" w:sz="4" w:space="0" w:color="auto"/>
              <w:right w:val="single" w:sz="4" w:space="0" w:color="auto"/>
            </w:tcBorders>
          </w:tcPr>
          <w:p w14:paraId="45533E5B" w14:textId="77777777" w:rsidR="00D9660E" w:rsidRPr="00616F0C" w:rsidRDefault="00D9660E" w:rsidP="00D9660E">
            <w:pPr>
              <w:pStyle w:val="TAL"/>
              <w:rPr>
                <w:rFonts w:cs="Arial"/>
                <w:szCs w:val="18"/>
              </w:rPr>
            </w:pPr>
          </w:p>
        </w:tc>
      </w:tr>
      <w:tr w:rsidR="00D9660E" w:rsidRPr="00616F0C" w14:paraId="015D5835"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04ABE203" w14:textId="77777777" w:rsidR="00D9660E" w:rsidRPr="00616F0C" w:rsidRDefault="00D9660E" w:rsidP="00D9660E">
            <w:pPr>
              <w:pStyle w:val="TAL"/>
            </w:pPr>
            <w:r w:rsidRPr="00616F0C">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10A2F7B" w14:textId="77777777" w:rsidR="00D9660E" w:rsidRPr="00616F0C" w:rsidRDefault="00D9660E" w:rsidP="00D9660E">
            <w:pPr>
              <w:pStyle w:val="TAL"/>
            </w:pPr>
            <w:r w:rsidRPr="00616F0C">
              <w:t>3GPP TS 29.571 [</w:t>
            </w:r>
            <w:r w:rsidR="00462B5A" w:rsidRPr="00616F0C">
              <w:t>19</w:t>
            </w:r>
            <w:r w:rsidRPr="00616F0C">
              <w:t>]</w:t>
            </w:r>
          </w:p>
        </w:tc>
        <w:tc>
          <w:tcPr>
            <w:tcW w:w="3642" w:type="dxa"/>
            <w:tcBorders>
              <w:top w:val="single" w:sz="4" w:space="0" w:color="auto"/>
              <w:left w:val="single" w:sz="4" w:space="0" w:color="auto"/>
              <w:bottom w:val="single" w:sz="4" w:space="0" w:color="auto"/>
              <w:right w:val="single" w:sz="4" w:space="0" w:color="auto"/>
            </w:tcBorders>
          </w:tcPr>
          <w:p w14:paraId="0ECC69D6" w14:textId="77777777" w:rsidR="00D9660E" w:rsidRPr="00616F0C" w:rsidRDefault="00D9660E" w:rsidP="00D9660E">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5304FCA6" w14:textId="77777777" w:rsidR="00D9660E" w:rsidRPr="00616F0C" w:rsidRDefault="00D9660E" w:rsidP="00D9660E">
            <w:pPr>
              <w:pStyle w:val="TAL"/>
              <w:rPr>
                <w:rFonts w:cs="Arial"/>
                <w:szCs w:val="18"/>
              </w:rPr>
            </w:pPr>
          </w:p>
        </w:tc>
      </w:tr>
      <w:tr w:rsidR="00F4325F" w:rsidRPr="00616F0C" w14:paraId="30FFC0E0"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750D8BF1" w14:textId="77777777" w:rsidR="00F4325F" w:rsidRDefault="00F4325F" w:rsidP="00815A23">
            <w:pPr>
              <w:pStyle w:val="TAL"/>
            </w:pPr>
            <w:r w:rsidRPr="00F4325F">
              <w:t>Uri</w:t>
            </w:r>
          </w:p>
        </w:tc>
        <w:tc>
          <w:tcPr>
            <w:tcW w:w="1848" w:type="dxa"/>
            <w:tcBorders>
              <w:top w:val="single" w:sz="4" w:space="0" w:color="auto"/>
              <w:left w:val="single" w:sz="4" w:space="0" w:color="auto"/>
              <w:bottom w:val="single" w:sz="4" w:space="0" w:color="auto"/>
              <w:right w:val="single" w:sz="4" w:space="0" w:color="auto"/>
            </w:tcBorders>
          </w:tcPr>
          <w:p w14:paraId="23BEA094" w14:textId="77777777" w:rsidR="00F4325F" w:rsidRPr="00616F0C"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63230EBA"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52F8E1EA" w14:textId="77777777" w:rsidR="00F4325F" w:rsidRPr="00616F0C" w:rsidRDefault="00F4325F" w:rsidP="00815A23">
            <w:pPr>
              <w:pStyle w:val="TAL"/>
              <w:rPr>
                <w:rFonts w:cs="Arial"/>
                <w:szCs w:val="18"/>
              </w:rPr>
            </w:pPr>
          </w:p>
        </w:tc>
      </w:tr>
      <w:tr w:rsidR="00F4325F" w:rsidRPr="00616F0C" w14:paraId="1D36FFA7"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5E97164F" w14:textId="77777777" w:rsidR="00F4325F" w:rsidRPr="00F4325F" w:rsidRDefault="00F4325F" w:rsidP="00815A23">
            <w:pPr>
              <w:pStyle w:val="TAL"/>
            </w:pPr>
            <w:r w:rsidRPr="00F4325F">
              <w:t>DateTime</w:t>
            </w:r>
          </w:p>
        </w:tc>
        <w:tc>
          <w:tcPr>
            <w:tcW w:w="1848" w:type="dxa"/>
            <w:tcBorders>
              <w:top w:val="single" w:sz="4" w:space="0" w:color="auto"/>
              <w:left w:val="single" w:sz="4" w:space="0" w:color="auto"/>
              <w:bottom w:val="single" w:sz="4" w:space="0" w:color="auto"/>
              <w:right w:val="single" w:sz="4" w:space="0" w:color="auto"/>
            </w:tcBorders>
          </w:tcPr>
          <w:p w14:paraId="653FB2BB" w14:textId="77777777"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57B8AE90"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630DA31A" w14:textId="77777777" w:rsidR="00F4325F" w:rsidRPr="00616F0C" w:rsidRDefault="00F4325F" w:rsidP="00815A23">
            <w:pPr>
              <w:pStyle w:val="TAL"/>
              <w:rPr>
                <w:rFonts w:cs="Arial"/>
                <w:szCs w:val="18"/>
              </w:rPr>
            </w:pPr>
          </w:p>
        </w:tc>
      </w:tr>
      <w:tr w:rsidR="00F4325F" w:rsidRPr="00616F0C" w14:paraId="0EA83DE5"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61FA7006" w14:textId="77777777" w:rsidR="00F4325F" w:rsidRPr="00F4325F" w:rsidRDefault="00F4325F" w:rsidP="00815A23">
            <w:pPr>
              <w:pStyle w:val="TAL"/>
            </w:pPr>
            <w:r w:rsidRPr="00F4325F">
              <w:t>NfInstanceId</w:t>
            </w:r>
          </w:p>
        </w:tc>
        <w:tc>
          <w:tcPr>
            <w:tcW w:w="1848" w:type="dxa"/>
            <w:tcBorders>
              <w:top w:val="single" w:sz="4" w:space="0" w:color="auto"/>
              <w:left w:val="single" w:sz="4" w:space="0" w:color="auto"/>
              <w:bottom w:val="single" w:sz="4" w:space="0" w:color="auto"/>
              <w:right w:val="single" w:sz="4" w:space="0" w:color="auto"/>
            </w:tcBorders>
          </w:tcPr>
          <w:p w14:paraId="5FA88586" w14:textId="77777777"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5F173C5F"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1973E86C" w14:textId="77777777" w:rsidR="00F4325F" w:rsidRPr="00616F0C" w:rsidRDefault="00F4325F" w:rsidP="00815A23">
            <w:pPr>
              <w:pStyle w:val="TAL"/>
              <w:rPr>
                <w:rFonts w:cs="Arial"/>
                <w:szCs w:val="18"/>
              </w:rPr>
            </w:pPr>
          </w:p>
        </w:tc>
      </w:tr>
      <w:tr w:rsidR="00F4325F" w:rsidRPr="00616F0C" w14:paraId="12600F8C"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675B38AE" w14:textId="77777777" w:rsidR="00F4325F" w:rsidRPr="00F4325F" w:rsidRDefault="00F4325F" w:rsidP="00815A23">
            <w:pPr>
              <w:pStyle w:val="TAL"/>
            </w:pPr>
            <w:r w:rsidRPr="00F4325F">
              <w:t>NfSetId</w:t>
            </w:r>
          </w:p>
        </w:tc>
        <w:tc>
          <w:tcPr>
            <w:tcW w:w="1848" w:type="dxa"/>
            <w:tcBorders>
              <w:top w:val="single" w:sz="4" w:space="0" w:color="auto"/>
              <w:left w:val="single" w:sz="4" w:space="0" w:color="auto"/>
              <w:bottom w:val="single" w:sz="4" w:space="0" w:color="auto"/>
              <w:right w:val="single" w:sz="4" w:space="0" w:color="auto"/>
            </w:tcBorders>
          </w:tcPr>
          <w:p w14:paraId="319A57C9" w14:textId="77777777"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09267511"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2365C5C0" w14:textId="77777777" w:rsidR="00F4325F" w:rsidRPr="00616F0C" w:rsidRDefault="00F4325F" w:rsidP="00815A23">
            <w:pPr>
              <w:pStyle w:val="TAL"/>
              <w:rPr>
                <w:rFonts w:cs="Arial"/>
                <w:szCs w:val="18"/>
              </w:rPr>
            </w:pPr>
          </w:p>
        </w:tc>
      </w:tr>
    </w:tbl>
    <w:p w14:paraId="0A413B90" w14:textId="77777777" w:rsidR="0052604D" w:rsidRPr="00616F0C" w:rsidRDefault="0052604D" w:rsidP="00971458"/>
    <w:p w14:paraId="20317A08" w14:textId="77777777" w:rsidR="00B144FB" w:rsidRPr="006B5418" w:rsidRDefault="00B144FB" w:rsidP="00B144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9" w:name="_Toc22187583"/>
      <w:bookmarkStart w:id="150" w:name="_Toc22630805"/>
      <w:bookmarkStart w:id="151" w:name="_Toc34227096"/>
      <w:bookmarkStart w:id="152" w:name="_Toc34749811"/>
      <w:bookmarkStart w:id="153" w:name="_Toc34750371"/>
      <w:bookmarkStart w:id="154" w:name="_Toc34750561"/>
      <w:bookmarkStart w:id="155" w:name="_Toc35940967"/>
      <w:bookmarkStart w:id="156" w:name="_Toc35937400"/>
      <w:bookmarkStart w:id="157" w:name="_Toc36463794"/>
      <w:bookmarkStart w:id="158" w:name="_Toc43131744"/>
      <w:bookmarkStart w:id="159" w:name="_Toc45032579"/>
      <w:bookmarkStart w:id="160" w:name="_Toc49782273"/>
      <w:bookmarkStart w:id="161" w:name="_Toc51873709"/>
      <w:bookmarkStart w:id="162" w:name="_Toc57209202"/>
      <w:bookmarkStart w:id="163" w:name="_Toc58588545"/>
      <w:bookmarkStart w:id="164" w:name="_Toc66114906"/>
      <w:bookmarkStart w:id="165" w:name="_Toc676864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90930F" w14:textId="77777777" w:rsidR="00902771" w:rsidRPr="00616F0C" w:rsidRDefault="00902771" w:rsidP="00AC65ED">
      <w:pPr>
        <w:pStyle w:val="Heading5"/>
      </w:pPr>
      <w:bookmarkStart w:id="166" w:name="_Toc22187585"/>
      <w:bookmarkStart w:id="167" w:name="_Toc22630807"/>
      <w:bookmarkStart w:id="168" w:name="_Toc34227098"/>
      <w:bookmarkStart w:id="169" w:name="_Toc34749813"/>
      <w:bookmarkStart w:id="170" w:name="_Toc34750373"/>
      <w:bookmarkStart w:id="171" w:name="_Toc34750563"/>
      <w:bookmarkStart w:id="172" w:name="_Toc35940969"/>
      <w:bookmarkStart w:id="173" w:name="_Toc35937402"/>
      <w:bookmarkStart w:id="174" w:name="_Toc36463796"/>
      <w:bookmarkStart w:id="175" w:name="_Toc43131746"/>
      <w:bookmarkStart w:id="176" w:name="_Toc45032581"/>
      <w:bookmarkStart w:id="177" w:name="_Toc49782275"/>
      <w:bookmarkStart w:id="178" w:name="_Toc51873711"/>
      <w:bookmarkStart w:id="179" w:name="_Toc57209204"/>
      <w:bookmarkStart w:id="180" w:name="_Toc58588547"/>
      <w:bookmarkStart w:id="181" w:name="_Toc66114908"/>
      <w:bookmarkStart w:id="182" w:name="_Toc67686419"/>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sidRPr="00616F0C">
        <w:lastRenderedPageBreak/>
        <w:t>6.</w:t>
      </w:r>
      <w:r w:rsidR="000E77D4" w:rsidRPr="00616F0C">
        <w:t>1.</w:t>
      </w:r>
      <w:r w:rsidR="004B1E63" w:rsidRPr="00616F0C">
        <w:t>6</w:t>
      </w:r>
      <w:r w:rsidRPr="00616F0C">
        <w:t>.</w:t>
      </w:r>
      <w:r w:rsidR="00B44433" w:rsidRPr="00616F0C">
        <w:t>2</w:t>
      </w:r>
      <w:r w:rsidRPr="00616F0C">
        <w:t>.</w:t>
      </w:r>
      <w:r w:rsidR="007277D4" w:rsidRPr="00616F0C">
        <w:t>2</w:t>
      </w:r>
      <w:r w:rsidRPr="00616F0C">
        <w:tab/>
        <w:t>Type</w:t>
      </w:r>
      <w:r w:rsidR="00FB31D1" w:rsidRPr="00616F0C">
        <w:t>:</w:t>
      </w:r>
      <w:r w:rsidRPr="00616F0C">
        <w:t xml:space="preserve"> </w:t>
      </w:r>
      <w:r w:rsidR="00D9660E" w:rsidRPr="00616F0C">
        <w:t>RecordSearchResult</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2A6672F4" w14:textId="77777777" w:rsidR="00B920E2" w:rsidRPr="00616F0C" w:rsidRDefault="00B920E2" w:rsidP="00B920E2">
      <w:pPr>
        <w:pStyle w:val="TH"/>
      </w:pPr>
      <w:r w:rsidRPr="00616F0C">
        <w:rPr>
          <w:noProof/>
        </w:rPr>
        <w:t>Table </w:t>
      </w:r>
      <w:r w:rsidRPr="00616F0C">
        <w:t xml:space="preserve">6.1.6.2.2-1: </w:t>
      </w:r>
      <w:r w:rsidRPr="00616F0C">
        <w:rPr>
          <w:noProof/>
        </w:rPr>
        <w:t>Definition of type Record</w:t>
      </w:r>
      <w:r w:rsidRPr="00616F0C">
        <w:t>SearchResult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44094D2A"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754BF93"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9464870"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5C8F4"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0B116D"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A88C2B"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21613FB"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52F4A212"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33E21AF3" w14:textId="77777777" w:rsidR="00B920E2" w:rsidRPr="00616F0C" w:rsidRDefault="00B920E2" w:rsidP="00687FC3">
            <w:pPr>
              <w:pStyle w:val="TAL"/>
            </w:pPr>
            <w:r w:rsidRPr="00616F0C">
              <w:t>count</w:t>
            </w:r>
          </w:p>
        </w:tc>
        <w:tc>
          <w:tcPr>
            <w:tcW w:w="1444" w:type="dxa"/>
            <w:tcBorders>
              <w:top w:val="single" w:sz="4" w:space="0" w:color="auto"/>
              <w:left w:val="single" w:sz="4" w:space="0" w:color="auto"/>
              <w:bottom w:val="single" w:sz="4" w:space="0" w:color="auto"/>
              <w:right w:val="single" w:sz="4" w:space="0" w:color="auto"/>
            </w:tcBorders>
          </w:tcPr>
          <w:p w14:paraId="0430BC31" w14:textId="77777777" w:rsidR="00B920E2" w:rsidRPr="00616F0C" w:rsidRDefault="00B920E2" w:rsidP="00687FC3">
            <w:pPr>
              <w:pStyle w:val="TAL"/>
            </w:pPr>
            <w:r w:rsidRPr="00616F0C">
              <w:t>Uinteger</w:t>
            </w:r>
          </w:p>
        </w:tc>
        <w:tc>
          <w:tcPr>
            <w:tcW w:w="425" w:type="dxa"/>
            <w:tcBorders>
              <w:top w:val="single" w:sz="4" w:space="0" w:color="auto"/>
              <w:left w:val="single" w:sz="4" w:space="0" w:color="auto"/>
              <w:bottom w:val="single" w:sz="4" w:space="0" w:color="auto"/>
              <w:right w:val="single" w:sz="4" w:space="0" w:color="auto"/>
            </w:tcBorders>
          </w:tcPr>
          <w:p w14:paraId="5CB04418"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71313192" w14:textId="77777777"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07479A9D" w14:textId="77777777" w:rsidR="00B920E2" w:rsidRPr="00616F0C" w:rsidRDefault="00B920E2" w:rsidP="00687FC3">
            <w:pPr>
              <w:pStyle w:val="TAL"/>
            </w:pPr>
            <w:r w:rsidRPr="00616F0C">
              <w:t>The number of records found by the search.</w:t>
            </w:r>
          </w:p>
        </w:tc>
        <w:tc>
          <w:tcPr>
            <w:tcW w:w="2410" w:type="dxa"/>
            <w:tcBorders>
              <w:top w:val="single" w:sz="4" w:space="0" w:color="auto"/>
              <w:left w:val="single" w:sz="4" w:space="0" w:color="auto"/>
              <w:bottom w:val="single" w:sz="4" w:space="0" w:color="auto"/>
              <w:right w:val="single" w:sz="4" w:space="0" w:color="auto"/>
            </w:tcBorders>
          </w:tcPr>
          <w:p w14:paraId="61033427" w14:textId="77777777" w:rsidR="00B920E2" w:rsidRPr="00616F0C" w:rsidRDefault="00B920E2" w:rsidP="00687FC3">
            <w:pPr>
              <w:pStyle w:val="TAL"/>
              <w:rPr>
                <w:rFonts w:cs="Arial"/>
                <w:szCs w:val="18"/>
              </w:rPr>
            </w:pPr>
          </w:p>
        </w:tc>
      </w:tr>
      <w:tr w:rsidR="00B920E2" w:rsidRPr="00616F0C" w14:paraId="2A26DA31"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0DFA6795" w14:textId="77777777" w:rsidR="00B920E2" w:rsidRPr="00616F0C" w:rsidRDefault="00B920E2" w:rsidP="00687FC3">
            <w:pPr>
              <w:pStyle w:val="TAL"/>
            </w:pPr>
            <w:r w:rsidRPr="00616F0C">
              <w:t>references</w:t>
            </w:r>
          </w:p>
        </w:tc>
        <w:tc>
          <w:tcPr>
            <w:tcW w:w="1444" w:type="dxa"/>
            <w:tcBorders>
              <w:top w:val="single" w:sz="4" w:space="0" w:color="auto"/>
              <w:left w:val="single" w:sz="4" w:space="0" w:color="auto"/>
              <w:bottom w:val="single" w:sz="4" w:space="0" w:color="auto"/>
              <w:right w:val="single" w:sz="4" w:space="0" w:color="auto"/>
            </w:tcBorders>
          </w:tcPr>
          <w:p w14:paraId="5A6466D7" w14:textId="77777777" w:rsidR="00B920E2" w:rsidRPr="00616F0C" w:rsidRDefault="00B920E2" w:rsidP="00687FC3">
            <w:pPr>
              <w:pStyle w:val="TAL"/>
            </w:pPr>
            <w:r w:rsidRPr="00616F0C">
              <w:t>array(Uri)</w:t>
            </w:r>
          </w:p>
        </w:tc>
        <w:tc>
          <w:tcPr>
            <w:tcW w:w="425" w:type="dxa"/>
            <w:tcBorders>
              <w:top w:val="single" w:sz="4" w:space="0" w:color="auto"/>
              <w:left w:val="single" w:sz="4" w:space="0" w:color="auto"/>
              <w:bottom w:val="single" w:sz="4" w:space="0" w:color="auto"/>
              <w:right w:val="single" w:sz="4" w:space="0" w:color="auto"/>
            </w:tcBorders>
          </w:tcPr>
          <w:p w14:paraId="58CA2A49" w14:textId="77777777" w:rsidR="00B920E2" w:rsidRPr="00616F0C" w:rsidRDefault="00B920E2" w:rsidP="00687FC3">
            <w:pPr>
              <w:pStyle w:val="TAC"/>
            </w:pPr>
            <w:r w:rsidRPr="00616F0C">
              <w:t>O</w:t>
            </w:r>
          </w:p>
        </w:tc>
        <w:tc>
          <w:tcPr>
            <w:tcW w:w="1134" w:type="dxa"/>
            <w:tcBorders>
              <w:top w:val="single" w:sz="4" w:space="0" w:color="auto"/>
              <w:left w:val="single" w:sz="4" w:space="0" w:color="auto"/>
              <w:bottom w:val="single" w:sz="4" w:space="0" w:color="auto"/>
              <w:right w:val="single" w:sz="4" w:space="0" w:color="auto"/>
            </w:tcBorders>
          </w:tcPr>
          <w:p w14:paraId="5EC506BD" w14:textId="77777777"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14:paraId="47A060CB" w14:textId="77777777" w:rsidR="00B920E2" w:rsidRPr="00616F0C" w:rsidRDefault="00B920E2" w:rsidP="00687FC3">
            <w:pPr>
              <w:pStyle w:val="TAL"/>
              <w:rPr>
                <w:rFonts w:cs="Arial"/>
                <w:szCs w:val="18"/>
              </w:rPr>
            </w:pPr>
            <w:r w:rsidRPr="00616F0C">
              <w:t>The Record references found by the search.</w:t>
            </w:r>
          </w:p>
        </w:tc>
        <w:tc>
          <w:tcPr>
            <w:tcW w:w="2410" w:type="dxa"/>
            <w:tcBorders>
              <w:top w:val="single" w:sz="4" w:space="0" w:color="auto"/>
              <w:left w:val="single" w:sz="4" w:space="0" w:color="auto"/>
              <w:bottom w:val="single" w:sz="4" w:space="0" w:color="auto"/>
              <w:right w:val="single" w:sz="4" w:space="0" w:color="auto"/>
            </w:tcBorders>
          </w:tcPr>
          <w:p w14:paraId="6EAE274E" w14:textId="77777777" w:rsidR="00B920E2" w:rsidRPr="00616F0C" w:rsidRDefault="00B920E2" w:rsidP="00687FC3">
            <w:pPr>
              <w:pStyle w:val="TAL"/>
              <w:rPr>
                <w:rFonts w:cs="Arial"/>
                <w:szCs w:val="18"/>
              </w:rPr>
            </w:pPr>
          </w:p>
        </w:tc>
      </w:tr>
      <w:tr w:rsidR="00FC7843" w:rsidRPr="00616F0C" w14:paraId="5FDA5D43"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2F8D5135" w14:textId="77777777" w:rsidR="00FC7843" w:rsidRPr="00616F0C" w:rsidRDefault="00FC7843" w:rsidP="00FC7843">
            <w:pPr>
              <w:pStyle w:val="TAL"/>
            </w:pPr>
            <w:r w:rsidRPr="00B3056F">
              <w:t>supportedFeatures</w:t>
            </w:r>
          </w:p>
        </w:tc>
        <w:tc>
          <w:tcPr>
            <w:tcW w:w="1444" w:type="dxa"/>
            <w:tcBorders>
              <w:top w:val="single" w:sz="4" w:space="0" w:color="auto"/>
              <w:left w:val="single" w:sz="4" w:space="0" w:color="auto"/>
              <w:bottom w:val="single" w:sz="4" w:space="0" w:color="auto"/>
              <w:right w:val="single" w:sz="4" w:space="0" w:color="auto"/>
            </w:tcBorders>
          </w:tcPr>
          <w:p w14:paraId="5B713C10" w14:textId="77777777" w:rsidR="00FC7843" w:rsidRPr="00616F0C" w:rsidRDefault="00FC7843" w:rsidP="00FC7843">
            <w:pPr>
              <w:pStyle w:val="TAL"/>
            </w:pPr>
            <w:r w:rsidRPr="00B3056F">
              <w:t>SupportedFeatures</w:t>
            </w:r>
          </w:p>
        </w:tc>
        <w:tc>
          <w:tcPr>
            <w:tcW w:w="425" w:type="dxa"/>
            <w:tcBorders>
              <w:top w:val="single" w:sz="4" w:space="0" w:color="auto"/>
              <w:left w:val="single" w:sz="4" w:space="0" w:color="auto"/>
              <w:bottom w:val="single" w:sz="4" w:space="0" w:color="auto"/>
              <w:right w:val="single" w:sz="4" w:space="0" w:color="auto"/>
            </w:tcBorders>
          </w:tcPr>
          <w:p w14:paraId="221A1B8A" w14:textId="77777777" w:rsidR="00FC7843" w:rsidRPr="00616F0C" w:rsidRDefault="00FC7843" w:rsidP="00FC7843">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5E9F3BEC" w14:textId="77777777" w:rsidR="00FC7843" w:rsidRPr="00616F0C" w:rsidRDefault="00FC7843" w:rsidP="00FC7843">
            <w:pPr>
              <w:pStyle w:val="TAL"/>
            </w:pPr>
            <w:r w:rsidRPr="00B3056F">
              <w:t>0..1</w:t>
            </w:r>
          </w:p>
        </w:tc>
        <w:tc>
          <w:tcPr>
            <w:tcW w:w="2410" w:type="dxa"/>
            <w:tcBorders>
              <w:top w:val="single" w:sz="4" w:space="0" w:color="auto"/>
              <w:left w:val="single" w:sz="4" w:space="0" w:color="auto"/>
              <w:bottom w:val="single" w:sz="4" w:space="0" w:color="auto"/>
              <w:right w:val="single" w:sz="4" w:space="0" w:color="auto"/>
            </w:tcBorders>
          </w:tcPr>
          <w:p w14:paraId="1DCAAED1" w14:textId="77777777" w:rsidR="00FC7843" w:rsidRPr="00616F0C" w:rsidRDefault="00FC7843" w:rsidP="00FC7843">
            <w:pPr>
              <w:pStyle w:val="TAL"/>
            </w:pPr>
            <w:r w:rsidRPr="00B3056F">
              <w:rPr>
                <w:rFonts w:cs="Arial"/>
                <w:szCs w:val="18"/>
              </w:rPr>
              <w:t>See clause 6.1.8</w:t>
            </w:r>
          </w:p>
        </w:tc>
        <w:tc>
          <w:tcPr>
            <w:tcW w:w="2410" w:type="dxa"/>
            <w:tcBorders>
              <w:top w:val="single" w:sz="4" w:space="0" w:color="auto"/>
              <w:left w:val="single" w:sz="4" w:space="0" w:color="auto"/>
              <w:bottom w:val="single" w:sz="4" w:space="0" w:color="auto"/>
              <w:right w:val="single" w:sz="4" w:space="0" w:color="auto"/>
            </w:tcBorders>
          </w:tcPr>
          <w:p w14:paraId="03A158DA" w14:textId="77777777" w:rsidR="00FC7843" w:rsidRPr="00616F0C" w:rsidRDefault="00FC7843" w:rsidP="00FC7843">
            <w:pPr>
              <w:pStyle w:val="TAL"/>
              <w:rPr>
                <w:rFonts w:cs="Arial"/>
                <w:szCs w:val="18"/>
              </w:rPr>
            </w:pPr>
          </w:p>
        </w:tc>
      </w:tr>
      <w:tr w:rsidR="00AF0EF7" w:rsidRPr="00616F0C" w14:paraId="62C31C88" w14:textId="77777777" w:rsidTr="00687FC3">
        <w:trPr>
          <w:jc w:val="center"/>
          <w:ins w:id="183" w:author="Ulrich Wiehe" w:date="2021-04-27T09:51:00Z"/>
        </w:trPr>
        <w:tc>
          <w:tcPr>
            <w:tcW w:w="1701" w:type="dxa"/>
            <w:tcBorders>
              <w:top w:val="single" w:sz="4" w:space="0" w:color="auto"/>
              <w:left w:val="single" w:sz="4" w:space="0" w:color="auto"/>
              <w:bottom w:val="single" w:sz="4" w:space="0" w:color="auto"/>
              <w:right w:val="single" w:sz="4" w:space="0" w:color="auto"/>
            </w:tcBorders>
          </w:tcPr>
          <w:p w14:paraId="3042CEAC" w14:textId="37A8726B" w:rsidR="00AF0EF7" w:rsidRPr="00B3056F" w:rsidRDefault="00AF0EF7" w:rsidP="00FC7843">
            <w:pPr>
              <w:pStyle w:val="TAL"/>
              <w:rPr>
                <w:ins w:id="184" w:author="Ulrich Wiehe" w:date="2021-04-27T09:51:00Z"/>
              </w:rPr>
            </w:pPr>
            <w:ins w:id="185" w:author="Ulrich Wiehe" w:date="2021-04-27T09:51:00Z">
              <w:r>
                <w:t>matchingRecords</w:t>
              </w:r>
            </w:ins>
          </w:p>
        </w:tc>
        <w:tc>
          <w:tcPr>
            <w:tcW w:w="1444" w:type="dxa"/>
            <w:tcBorders>
              <w:top w:val="single" w:sz="4" w:space="0" w:color="auto"/>
              <w:left w:val="single" w:sz="4" w:space="0" w:color="auto"/>
              <w:bottom w:val="single" w:sz="4" w:space="0" w:color="auto"/>
              <w:right w:val="single" w:sz="4" w:space="0" w:color="auto"/>
            </w:tcBorders>
          </w:tcPr>
          <w:p w14:paraId="0DFF7760" w14:textId="04C79299" w:rsidR="00AF0EF7" w:rsidRPr="00B3056F" w:rsidRDefault="00AF0EF7" w:rsidP="00FC7843">
            <w:pPr>
              <w:pStyle w:val="TAL"/>
              <w:rPr>
                <w:ins w:id="186" w:author="Ulrich Wiehe" w:date="2021-04-27T09:51:00Z"/>
              </w:rPr>
            </w:pPr>
            <w:ins w:id="187" w:author="Ulrich Wiehe" w:date="2021-04-27T09:51:00Z">
              <w:r>
                <w:t>map(</w:t>
              </w:r>
            </w:ins>
            <w:ins w:id="188" w:author="Ulrich Wiehe" w:date="2021-04-27T09:52:00Z">
              <w:r>
                <w:t>Record)</w:t>
              </w:r>
            </w:ins>
          </w:p>
        </w:tc>
        <w:tc>
          <w:tcPr>
            <w:tcW w:w="425" w:type="dxa"/>
            <w:tcBorders>
              <w:top w:val="single" w:sz="4" w:space="0" w:color="auto"/>
              <w:left w:val="single" w:sz="4" w:space="0" w:color="auto"/>
              <w:bottom w:val="single" w:sz="4" w:space="0" w:color="auto"/>
              <w:right w:val="single" w:sz="4" w:space="0" w:color="auto"/>
            </w:tcBorders>
          </w:tcPr>
          <w:p w14:paraId="1C935E04" w14:textId="42AFFDE6" w:rsidR="00AF0EF7" w:rsidRPr="00B3056F" w:rsidRDefault="00AF0EF7" w:rsidP="00FC7843">
            <w:pPr>
              <w:pStyle w:val="TAC"/>
              <w:rPr>
                <w:ins w:id="189" w:author="Ulrich Wiehe" w:date="2021-04-27T09:51:00Z"/>
              </w:rPr>
            </w:pPr>
            <w:ins w:id="190" w:author="Ulrich Wiehe" w:date="2021-04-27T09:54:00Z">
              <w:r>
                <w:t>C</w:t>
              </w:r>
            </w:ins>
          </w:p>
        </w:tc>
        <w:tc>
          <w:tcPr>
            <w:tcW w:w="1134" w:type="dxa"/>
            <w:tcBorders>
              <w:top w:val="single" w:sz="4" w:space="0" w:color="auto"/>
              <w:left w:val="single" w:sz="4" w:space="0" w:color="auto"/>
              <w:bottom w:val="single" w:sz="4" w:space="0" w:color="auto"/>
              <w:right w:val="single" w:sz="4" w:space="0" w:color="auto"/>
            </w:tcBorders>
          </w:tcPr>
          <w:p w14:paraId="5C8A8582" w14:textId="6D95B2A2" w:rsidR="00AF0EF7" w:rsidRPr="00B3056F" w:rsidRDefault="00AF0EF7" w:rsidP="00FC7843">
            <w:pPr>
              <w:pStyle w:val="TAL"/>
              <w:rPr>
                <w:ins w:id="191" w:author="Ulrich Wiehe" w:date="2021-04-27T09:51:00Z"/>
              </w:rPr>
            </w:pPr>
            <w:ins w:id="192" w:author="Ulrich Wiehe" w:date="2021-04-27T09:55:00Z">
              <w:r>
                <w:t>1..N</w:t>
              </w:r>
            </w:ins>
          </w:p>
        </w:tc>
        <w:tc>
          <w:tcPr>
            <w:tcW w:w="2410" w:type="dxa"/>
            <w:tcBorders>
              <w:top w:val="single" w:sz="4" w:space="0" w:color="auto"/>
              <w:left w:val="single" w:sz="4" w:space="0" w:color="auto"/>
              <w:bottom w:val="single" w:sz="4" w:space="0" w:color="auto"/>
              <w:right w:val="single" w:sz="4" w:space="0" w:color="auto"/>
            </w:tcBorders>
          </w:tcPr>
          <w:p w14:paraId="15252F21" w14:textId="67ECD2B9" w:rsidR="00AF0EF7" w:rsidRPr="00AF0EF7" w:rsidRDefault="00AF0EF7" w:rsidP="00AF0EF7">
            <w:pPr>
              <w:pStyle w:val="TAL"/>
              <w:rPr>
                <w:ins w:id="193" w:author="Ulrich Wiehe" w:date="2021-04-27T09:55:00Z"/>
                <w:rFonts w:cs="Arial"/>
                <w:szCs w:val="18"/>
              </w:rPr>
            </w:pPr>
            <w:ins w:id="194" w:author="Ulrich Wiehe" w:date="2021-04-27T09:55:00Z">
              <w:r w:rsidRPr="00AF0EF7">
                <w:rPr>
                  <w:rFonts w:cs="Arial"/>
                  <w:szCs w:val="18"/>
                </w:rPr>
                <w:t>This attribute contains the records that match the search filters provided in the request. The key of the map is the record</w:t>
              </w:r>
            </w:ins>
            <w:ins w:id="195" w:author="Ulrich Wiehe" w:date="2021-08-03T19:04:00Z">
              <w:r w:rsidR="008A19C8">
                <w:rPr>
                  <w:rFonts w:cs="Arial"/>
                  <w:szCs w:val="18"/>
                </w:rPr>
                <w:t>Id</w:t>
              </w:r>
            </w:ins>
            <w:ins w:id="196" w:author="Ulrich Wiehe" w:date="2021-04-27T09:55:00Z">
              <w:r w:rsidRPr="00AF0EF7">
                <w:rPr>
                  <w:rFonts w:cs="Arial"/>
                  <w:szCs w:val="18"/>
                </w:rPr>
                <w:t>. It shall be present if the search request included an instruction to include record content in the response.</w:t>
              </w:r>
            </w:ins>
          </w:p>
          <w:p w14:paraId="4930C60F" w14:textId="4E8DB83D" w:rsidR="00AF0EF7" w:rsidRPr="00B3056F" w:rsidRDefault="00AF0EF7" w:rsidP="00AF0EF7">
            <w:pPr>
              <w:pStyle w:val="TAL"/>
              <w:rPr>
                <w:ins w:id="197" w:author="Ulrich Wiehe" w:date="2021-04-27T09:51:00Z"/>
                <w:rFonts w:cs="Arial"/>
                <w:szCs w:val="18"/>
              </w:rPr>
            </w:pPr>
            <w:ins w:id="198" w:author="Ulrich Wiehe" w:date="2021-04-27T09:55:00Z">
              <w:r w:rsidRPr="00AF0EF7">
                <w:rPr>
                  <w:rFonts w:cs="Arial"/>
                  <w:szCs w:val="18"/>
                </w:rPr>
                <w:t>The map may contain a subset of the matching records in the case where inclusion of more records would result in the payload size exceeding the max-payload-size received in the request (if any).</w:t>
              </w:r>
            </w:ins>
          </w:p>
        </w:tc>
        <w:tc>
          <w:tcPr>
            <w:tcW w:w="2410" w:type="dxa"/>
            <w:tcBorders>
              <w:top w:val="single" w:sz="4" w:space="0" w:color="auto"/>
              <w:left w:val="single" w:sz="4" w:space="0" w:color="auto"/>
              <w:bottom w:val="single" w:sz="4" w:space="0" w:color="auto"/>
              <w:right w:val="single" w:sz="4" w:space="0" w:color="auto"/>
            </w:tcBorders>
          </w:tcPr>
          <w:p w14:paraId="6F2B149F" w14:textId="2702993E" w:rsidR="00AF0EF7" w:rsidRPr="00616F0C" w:rsidRDefault="00DB37E5" w:rsidP="00FC7843">
            <w:pPr>
              <w:pStyle w:val="TAL"/>
              <w:rPr>
                <w:ins w:id="199" w:author="Ulrich Wiehe" w:date="2021-04-27T09:51:00Z"/>
                <w:rFonts w:cs="Arial"/>
                <w:szCs w:val="18"/>
              </w:rPr>
            </w:pPr>
            <w:ins w:id="200" w:author="Ulrich Wiehe" w:date="2021-04-27T09:56:00Z">
              <w:r w:rsidRPr="00DB37E5">
                <w:rPr>
                  <w:rFonts w:cs="Arial"/>
                  <w:szCs w:val="18"/>
                </w:rPr>
                <w:t>CombinedSearchRetrieve</w:t>
              </w:r>
            </w:ins>
          </w:p>
        </w:tc>
      </w:tr>
    </w:tbl>
    <w:p w14:paraId="5738CAC6" w14:textId="77777777" w:rsidR="00B920E2" w:rsidRPr="00616F0C" w:rsidRDefault="00B920E2" w:rsidP="00B920E2"/>
    <w:p w14:paraId="64A4C539" w14:textId="77777777" w:rsidR="00B144FB" w:rsidRPr="006B5418" w:rsidRDefault="00B144FB" w:rsidP="00B144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1" w:name="_Toc22187586"/>
      <w:bookmarkStart w:id="202" w:name="_Toc22630808"/>
      <w:bookmarkStart w:id="203" w:name="_Toc34227099"/>
      <w:bookmarkStart w:id="204" w:name="_Toc34749814"/>
      <w:bookmarkStart w:id="205" w:name="_Toc34750374"/>
      <w:bookmarkStart w:id="206" w:name="_Toc34750564"/>
      <w:bookmarkStart w:id="207" w:name="_Toc35940970"/>
      <w:bookmarkStart w:id="208" w:name="_Toc35937403"/>
      <w:bookmarkStart w:id="209" w:name="_Toc36463797"/>
      <w:bookmarkStart w:id="210" w:name="_Toc43131747"/>
      <w:bookmarkStart w:id="211" w:name="_Toc45032582"/>
      <w:bookmarkStart w:id="212" w:name="_Toc49782276"/>
      <w:bookmarkStart w:id="213" w:name="_Toc51873712"/>
      <w:bookmarkStart w:id="214" w:name="_Toc57209205"/>
      <w:bookmarkStart w:id="215" w:name="_Toc58588548"/>
      <w:bookmarkStart w:id="216" w:name="_Toc66114909"/>
      <w:bookmarkStart w:id="217" w:name="_Toc6768642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2714AD" w14:textId="36CDCF10" w:rsidR="00886D08" w:rsidRPr="00616F0C" w:rsidRDefault="00886D08" w:rsidP="00886D08">
      <w:pPr>
        <w:pStyle w:val="Heading5"/>
        <w:rPr>
          <w:ins w:id="218" w:author="Ulrich Wiehe" w:date="2021-04-27T11:05:00Z"/>
        </w:rPr>
      </w:pPr>
      <w:bookmarkStart w:id="219" w:name="_Toc22187592"/>
      <w:bookmarkStart w:id="220" w:name="_Toc22630814"/>
      <w:bookmarkStart w:id="221" w:name="_Toc34227111"/>
      <w:bookmarkStart w:id="222" w:name="_Toc34749826"/>
      <w:bookmarkStart w:id="223" w:name="_Toc34750386"/>
      <w:bookmarkStart w:id="224" w:name="_Toc34750576"/>
      <w:bookmarkStart w:id="225" w:name="_Toc35940982"/>
      <w:bookmarkStart w:id="226" w:name="_Toc35937415"/>
      <w:bookmarkStart w:id="227" w:name="_Toc36463809"/>
      <w:bookmarkStart w:id="228" w:name="_Toc43131765"/>
      <w:bookmarkStart w:id="229" w:name="_Toc45032600"/>
      <w:bookmarkStart w:id="230" w:name="_Toc49782294"/>
      <w:bookmarkStart w:id="231" w:name="_Toc51873730"/>
      <w:bookmarkStart w:id="232" w:name="_Toc57209226"/>
      <w:bookmarkStart w:id="233" w:name="_Toc58588569"/>
      <w:bookmarkStart w:id="234" w:name="_Toc66114930"/>
      <w:bookmarkStart w:id="235" w:name="_Toc67686441"/>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ins w:id="236" w:author="Ulrich Wiehe" w:date="2021-04-27T11:05:00Z">
        <w:r w:rsidRPr="00616F0C">
          <w:t>6.1.6.3.</w:t>
        </w:r>
        <w:r w:rsidRPr="00886D08">
          <w:rPr>
            <w:highlight w:val="yellow"/>
            <w:rPrChange w:id="237" w:author="Ulrich Wiehe" w:date="2021-04-27T11:05:00Z">
              <w:rPr/>
            </w:rPrChange>
          </w:rPr>
          <w:t>x</w:t>
        </w:r>
        <w:r w:rsidRPr="00616F0C">
          <w:tab/>
          <w:t xml:space="preserve">Enumeration: </w:t>
        </w:r>
        <w:r>
          <w:t>RetrieveRecords</w:t>
        </w:r>
      </w:ins>
    </w:p>
    <w:p w14:paraId="2B50F988" w14:textId="7A70DDD3" w:rsidR="00886D08" w:rsidRPr="00616F0C" w:rsidRDefault="00886D08" w:rsidP="00886D08">
      <w:pPr>
        <w:pStyle w:val="TH"/>
        <w:rPr>
          <w:ins w:id="238" w:author="Ulrich Wiehe" w:date="2021-04-27T11:05:00Z"/>
        </w:rPr>
      </w:pPr>
      <w:ins w:id="239" w:author="Ulrich Wiehe" w:date="2021-04-27T11:05:00Z">
        <w:r w:rsidRPr="00616F0C">
          <w:t>Table 6.1.6.3.</w:t>
        </w:r>
        <w:r w:rsidRPr="00886D08">
          <w:rPr>
            <w:highlight w:val="yellow"/>
            <w:rPrChange w:id="240" w:author="Ulrich Wiehe" w:date="2021-04-27T11:05:00Z">
              <w:rPr/>
            </w:rPrChange>
          </w:rPr>
          <w:t>x</w:t>
        </w:r>
        <w:r w:rsidRPr="00616F0C">
          <w:t xml:space="preserve">-1: Enumeration </w:t>
        </w:r>
        <w:r>
          <w:t>RetrieveRecords</w:t>
        </w:r>
      </w:ins>
    </w:p>
    <w:tbl>
      <w:tblPr>
        <w:tblW w:w="5000" w:type="pct"/>
        <w:tblCellMar>
          <w:left w:w="0" w:type="dxa"/>
          <w:right w:w="0" w:type="dxa"/>
        </w:tblCellMar>
        <w:tblLook w:val="04A0" w:firstRow="1" w:lastRow="0" w:firstColumn="1" w:lastColumn="0" w:noHBand="0" w:noVBand="1"/>
        <w:tblPrChange w:id="241" w:author="Ulrich Wiehe" w:date="2021-04-27T11:07:00Z">
          <w:tblPr>
            <w:tblW w:w="5000" w:type="pct"/>
            <w:tblCellMar>
              <w:left w:w="0" w:type="dxa"/>
              <w:right w:w="0" w:type="dxa"/>
            </w:tblCellMar>
            <w:tblLook w:val="04A0" w:firstRow="1" w:lastRow="0" w:firstColumn="1" w:lastColumn="0" w:noHBand="0" w:noVBand="1"/>
          </w:tblPr>
        </w:tblPrChange>
      </w:tblPr>
      <w:tblGrid>
        <w:gridCol w:w="2775"/>
        <w:gridCol w:w="4493"/>
        <w:gridCol w:w="2353"/>
        <w:tblGridChange w:id="242">
          <w:tblGrid>
            <w:gridCol w:w="2775"/>
            <w:gridCol w:w="4493"/>
            <w:gridCol w:w="2353"/>
          </w:tblGrid>
        </w:tblGridChange>
      </w:tblGrid>
      <w:tr w:rsidR="00886D08" w:rsidRPr="00616F0C" w14:paraId="58EA30F6" w14:textId="77777777" w:rsidTr="00886D08">
        <w:trPr>
          <w:ins w:id="243" w:author="Ulrich Wiehe" w:date="2021-04-27T11:05:00Z"/>
        </w:trPr>
        <w:tc>
          <w:tcPr>
            <w:tcW w:w="144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244" w:author="Ulrich Wiehe" w:date="2021-04-27T11:07:00Z">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5C819139" w14:textId="77777777" w:rsidR="00886D08" w:rsidRPr="00616F0C" w:rsidRDefault="00886D08" w:rsidP="00886D08">
            <w:pPr>
              <w:pStyle w:val="TAH"/>
              <w:rPr>
                <w:ins w:id="245" w:author="Ulrich Wiehe" w:date="2021-04-27T11:05:00Z"/>
              </w:rPr>
            </w:pPr>
            <w:ins w:id="246" w:author="Ulrich Wiehe" w:date="2021-04-27T11:05:00Z">
              <w:r w:rsidRPr="00616F0C">
                <w:t>Enumeration value</w:t>
              </w:r>
            </w:ins>
          </w:p>
        </w:tc>
        <w:tc>
          <w:tcPr>
            <w:tcW w:w="23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247" w:author="Ulrich Wiehe" w:date="2021-04-27T11:07:00Z">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71AD2819" w14:textId="77777777" w:rsidR="00886D08" w:rsidRPr="00616F0C" w:rsidRDefault="00886D08" w:rsidP="00886D08">
            <w:pPr>
              <w:pStyle w:val="TAH"/>
              <w:rPr>
                <w:ins w:id="248" w:author="Ulrich Wiehe" w:date="2021-04-27T11:05:00Z"/>
              </w:rPr>
            </w:pPr>
            <w:ins w:id="249" w:author="Ulrich Wiehe" w:date="2021-04-27T11:05:00Z">
              <w:r w:rsidRPr="00616F0C">
                <w:t>Description</w:t>
              </w:r>
            </w:ins>
          </w:p>
        </w:tc>
        <w:tc>
          <w:tcPr>
            <w:tcW w:w="1223" w:type="pct"/>
            <w:tcBorders>
              <w:top w:val="single" w:sz="8" w:space="0" w:color="auto"/>
              <w:left w:val="nil"/>
              <w:bottom w:val="single" w:sz="8" w:space="0" w:color="auto"/>
              <w:right w:val="single" w:sz="8" w:space="0" w:color="auto"/>
            </w:tcBorders>
            <w:shd w:val="clear" w:color="auto" w:fill="C0C0C0"/>
            <w:tcPrChange w:id="250" w:author="Ulrich Wiehe" w:date="2021-04-27T11:07:00Z">
              <w:tcPr>
                <w:tcW w:w="1251" w:type="pct"/>
                <w:tcBorders>
                  <w:top w:val="single" w:sz="8" w:space="0" w:color="auto"/>
                  <w:left w:val="nil"/>
                  <w:bottom w:val="single" w:sz="8" w:space="0" w:color="auto"/>
                  <w:right w:val="single" w:sz="8" w:space="0" w:color="auto"/>
                </w:tcBorders>
                <w:shd w:val="clear" w:color="auto" w:fill="C0C0C0"/>
              </w:tcPr>
            </w:tcPrChange>
          </w:tcPr>
          <w:p w14:paraId="1AE8329B" w14:textId="77777777" w:rsidR="00886D08" w:rsidRPr="00616F0C" w:rsidRDefault="00886D08" w:rsidP="00886D08">
            <w:pPr>
              <w:pStyle w:val="TAH"/>
              <w:rPr>
                <w:ins w:id="251" w:author="Ulrich Wiehe" w:date="2021-04-27T11:05:00Z"/>
              </w:rPr>
            </w:pPr>
            <w:ins w:id="252" w:author="Ulrich Wiehe" w:date="2021-04-27T11:05:00Z">
              <w:r w:rsidRPr="00616F0C">
                <w:t>Applicability</w:t>
              </w:r>
            </w:ins>
          </w:p>
        </w:tc>
      </w:tr>
      <w:tr w:rsidR="00886D08" w:rsidRPr="00616F0C" w14:paraId="4FBE44C7" w14:textId="77777777" w:rsidTr="00886D08">
        <w:trPr>
          <w:ins w:id="253" w:author="Ulrich Wiehe" w:date="2021-04-27T11:05:00Z"/>
        </w:trPr>
        <w:tc>
          <w:tcPr>
            <w:tcW w:w="14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54" w:author="Ulrich Wiehe" w:date="2021-04-27T11:07:00Z">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B65203D" w14:textId="01D696F5" w:rsidR="00886D08" w:rsidRPr="00616F0C" w:rsidRDefault="00886D08" w:rsidP="00886D08">
            <w:pPr>
              <w:pStyle w:val="TAL"/>
              <w:rPr>
                <w:ins w:id="255" w:author="Ulrich Wiehe" w:date="2021-04-27T11:05:00Z"/>
              </w:rPr>
            </w:pPr>
            <w:ins w:id="256" w:author="Ulrich Wiehe" w:date="2021-04-27T11:05:00Z">
              <w:r w:rsidRPr="00616F0C">
                <w:t>"</w:t>
              </w:r>
            </w:ins>
            <w:ins w:id="257" w:author="Ulrich Wiehe" w:date="2021-04-27T11:06:00Z">
              <w:r>
                <w:t>ONLY_META</w:t>
              </w:r>
            </w:ins>
            <w:ins w:id="258" w:author="Ulrich Wiehe" w:date="2021-04-27T11:05:00Z">
              <w:r w:rsidRPr="00616F0C">
                <w:t>"</w:t>
              </w:r>
            </w:ins>
          </w:p>
        </w:tc>
        <w:tc>
          <w:tcPr>
            <w:tcW w:w="2335"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59" w:author="Ulrich Wiehe" w:date="2021-04-27T11:07:00Z">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19299F4" w14:textId="37AAC8B6" w:rsidR="00886D08" w:rsidRPr="00616F0C" w:rsidRDefault="00886D08" w:rsidP="00886D08">
            <w:pPr>
              <w:pStyle w:val="TAL"/>
              <w:rPr>
                <w:ins w:id="260" w:author="Ulrich Wiehe" w:date="2021-04-27T11:05:00Z"/>
                <w:lang w:eastAsia="zh-CN"/>
              </w:rPr>
            </w:pPr>
            <w:ins w:id="261" w:author="Ulrich Wiehe" w:date="2021-04-27T11:08:00Z">
              <w:r>
                <w:rPr>
                  <w:lang w:eastAsia="zh-CN"/>
                </w:rPr>
                <w:t>Only the META of matching records are r</w:t>
              </w:r>
            </w:ins>
            <w:ins w:id="262" w:author="Ulrich Wiehe" w:date="2021-04-27T11:09:00Z">
              <w:r>
                <w:rPr>
                  <w:lang w:eastAsia="zh-CN"/>
                </w:rPr>
                <w:t>equested to be</w:t>
              </w:r>
            </w:ins>
            <w:ins w:id="263" w:author="Ulrich Wiehe" w:date="2021-04-27T11:10:00Z">
              <w:r>
                <w:rPr>
                  <w:lang w:eastAsia="zh-CN"/>
                </w:rPr>
                <w:t xml:space="preserve"> included in the </w:t>
              </w:r>
            </w:ins>
            <w:ins w:id="264" w:author="Ulrich Wiehe" w:date="2021-04-27T11:11:00Z">
              <w:r>
                <w:rPr>
                  <w:lang w:eastAsia="zh-CN"/>
                </w:rPr>
                <w:t>RecordSearchResult</w:t>
              </w:r>
            </w:ins>
            <w:ins w:id="265" w:author="Ulrich Wiehe" w:date="2021-04-27T11:05:00Z">
              <w:r>
                <w:rPr>
                  <w:lang w:eastAsia="zh-CN"/>
                </w:rPr>
                <w:t>.</w:t>
              </w:r>
            </w:ins>
          </w:p>
        </w:tc>
        <w:tc>
          <w:tcPr>
            <w:tcW w:w="1223" w:type="pct"/>
            <w:tcBorders>
              <w:top w:val="single" w:sz="8" w:space="0" w:color="auto"/>
              <w:left w:val="nil"/>
              <w:bottom w:val="single" w:sz="8" w:space="0" w:color="auto"/>
              <w:right w:val="single" w:sz="8" w:space="0" w:color="auto"/>
            </w:tcBorders>
            <w:tcPrChange w:id="266" w:author="Ulrich Wiehe" w:date="2021-04-27T11:07:00Z">
              <w:tcPr>
                <w:tcW w:w="1251" w:type="pct"/>
                <w:tcBorders>
                  <w:top w:val="single" w:sz="8" w:space="0" w:color="auto"/>
                  <w:left w:val="nil"/>
                  <w:bottom w:val="single" w:sz="8" w:space="0" w:color="auto"/>
                  <w:right w:val="single" w:sz="8" w:space="0" w:color="auto"/>
                </w:tcBorders>
              </w:tcPr>
            </w:tcPrChange>
          </w:tcPr>
          <w:p w14:paraId="5028FEA8" w14:textId="069DAD24" w:rsidR="00886D08" w:rsidRPr="00616F0C" w:rsidRDefault="00886D08" w:rsidP="00886D08">
            <w:pPr>
              <w:pStyle w:val="TAL"/>
              <w:rPr>
                <w:ins w:id="267" w:author="Ulrich Wiehe" w:date="2021-04-27T11:05:00Z"/>
              </w:rPr>
            </w:pPr>
            <w:ins w:id="268" w:author="Ulrich Wiehe" w:date="2021-04-27T11:07:00Z">
              <w:r w:rsidRPr="00DB37E5">
                <w:rPr>
                  <w:rFonts w:cs="Arial"/>
                  <w:szCs w:val="18"/>
                </w:rPr>
                <w:t>CombinedSearchRetrieve</w:t>
              </w:r>
            </w:ins>
          </w:p>
        </w:tc>
      </w:tr>
      <w:tr w:rsidR="00886D08" w:rsidRPr="00616F0C" w14:paraId="7323EDE7" w14:textId="77777777" w:rsidTr="00886D08">
        <w:trPr>
          <w:ins w:id="269" w:author="Ulrich Wiehe" w:date="2021-04-27T11:05:00Z"/>
        </w:trPr>
        <w:tc>
          <w:tcPr>
            <w:tcW w:w="14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70" w:author="Ulrich Wiehe" w:date="2021-04-27T11:07:00Z">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16166A6" w14:textId="030C0B3F" w:rsidR="00886D08" w:rsidRPr="00616F0C" w:rsidRDefault="00886D08" w:rsidP="00886D08">
            <w:pPr>
              <w:pStyle w:val="TAL"/>
              <w:rPr>
                <w:ins w:id="271" w:author="Ulrich Wiehe" w:date="2021-04-27T11:05:00Z"/>
                <w:lang w:eastAsia="zh-CN"/>
              </w:rPr>
            </w:pPr>
            <w:ins w:id="272" w:author="Ulrich Wiehe" w:date="2021-04-27T11:05:00Z">
              <w:r w:rsidRPr="00616F0C">
                <w:t>"</w:t>
              </w:r>
            </w:ins>
            <w:ins w:id="273" w:author="Ulrich Wiehe" w:date="2021-04-27T11:06:00Z">
              <w:r>
                <w:t>META</w:t>
              </w:r>
            </w:ins>
            <w:ins w:id="274" w:author="Ulrich Wiehe" w:date="2021-04-27T11:07:00Z">
              <w:r>
                <w:t>_AND_BLOCKS</w:t>
              </w:r>
            </w:ins>
            <w:ins w:id="275" w:author="Ulrich Wiehe" w:date="2021-04-27T11:05:00Z">
              <w:r w:rsidRPr="00616F0C">
                <w:t>"</w:t>
              </w:r>
            </w:ins>
          </w:p>
        </w:tc>
        <w:tc>
          <w:tcPr>
            <w:tcW w:w="2335"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76" w:author="Ulrich Wiehe" w:date="2021-04-27T11:07:00Z">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0ABDEC6" w14:textId="7435A6EC" w:rsidR="00886D08" w:rsidRPr="00616F0C" w:rsidRDefault="00886D08" w:rsidP="00886D08">
            <w:pPr>
              <w:pStyle w:val="TAL"/>
              <w:rPr>
                <w:ins w:id="277" w:author="Ulrich Wiehe" w:date="2021-04-27T11:05:00Z"/>
              </w:rPr>
            </w:pPr>
            <w:ins w:id="278" w:author="Ulrich Wiehe" w:date="2021-04-27T11:09:00Z">
              <w:r>
                <w:t xml:space="preserve">META and BLOCKS of matching records are requested to be </w:t>
              </w:r>
            </w:ins>
            <w:ins w:id="279" w:author="Ulrich Wiehe" w:date="2021-04-27T11:10:00Z">
              <w:r>
                <w:t xml:space="preserve">included in the </w:t>
              </w:r>
            </w:ins>
            <w:ins w:id="280" w:author="Ulrich Wiehe" w:date="2021-04-27T11:11:00Z">
              <w:r>
                <w:t>RecordSe</w:t>
              </w:r>
            </w:ins>
            <w:ins w:id="281" w:author="Ulrich Wiehe" w:date="2021-04-27T11:12:00Z">
              <w:r w:rsidR="002B006E">
                <w:t>archResult</w:t>
              </w:r>
            </w:ins>
            <w:ins w:id="282" w:author="Ulrich Wiehe" w:date="2021-04-27T11:05:00Z">
              <w:r w:rsidRPr="00146F1C">
                <w:t>.</w:t>
              </w:r>
            </w:ins>
          </w:p>
        </w:tc>
        <w:tc>
          <w:tcPr>
            <w:tcW w:w="1223" w:type="pct"/>
            <w:tcBorders>
              <w:top w:val="single" w:sz="8" w:space="0" w:color="auto"/>
              <w:left w:val="nil"/>
              <w:bottom w:val="single" w:sz="8" w:space="0" w:color="auto"/>
              <w:right w:val="single" w:sz="8" w:space="0" w:color="auto"/>
            </w:tcBorders>
            <w:tcPrChange w:id="283" w:author="Ulrich Wiehe" w:date="2021-04-27T11:07:00Z">
              <w:tcPr>
                <w:tcW w:w="1251" w:type="pct"/>
                <w:tcBorders>
                  <w:top w:val="single" w:sz="8" w:space="0" w:color="auto"/>
                  <w:left w:val="nil"/>
                  <w:bottom w:val="single" w:sz="8" w:space="0" w:color="auto"/>
                  <w:right w:val="single" w:sz="8" w:space="0" w:color="auto"/>
                </w:tcBorders>
              </w:tcPr>
            </w:tcPrChange>
          </w:tcPr>
          <w:p w14:paraId="7C8E1E0E" w14:textId="367150B2" w:rsidR="00886D08" w:rsidRPr="00616F0C" w:rsidRDefault="00886D08" w:rsidP="00886D08">
            <w:pPr>
              <w:pStyle w:val="TAL"/>
              <w:rPr>
                <w:ins w:id="284" w:author="Ulrich Wiehe" w:date="2021-04-27T11:05:00Z"/>
              </w:rPr>
            </w:pPr>
            <w:ins w:id="285" w:author="Ulrich Wiehe" w:date="2021-04-27T11:07:00Z">
              <w:r w:rsidRPr="00DB37E5">
                <w:rPr>
                  <w:rFonts w:cs="Arial"/>
                  <w:szCs w:val="18"/>
                </w:rPr>
                <w:t>CombinedSearchRetrieve</w:t>
              </w:r>
            </w:ins>
          </w:p>
        </w:tc>
      </w:tr>
    </w:tbl>
    <w:p w14:paraId="29E437E8" w14:textId="77777777" w:rsidR="00886D08" w:rsidRPr="00616F0C" w:rsidRDefault="00886D08" w:rsidP="00886D08">
      <w:pPr>
        <w:rPr>
          <w:ins w:id="286" w:author="Ulrich Wiehe" w:date="2021-04-27T11:05:00Z"/>
        </w:rPr>
      </w:pPr>
    </w:p>
    <w:p w14:paraId="03459B29" w14:textId="77777777" w:rsidR="00B144FB" w:rsidRPr="006B5418" w:rsidRDefault="00B144FB" w:rsidP="00B144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948FE7" w14:textId="77777777" w:rsidR="00F11739" w:rsidRPr="00616F0C" w:rsidRDefault="00F11739" w:rsidP="00F11739">
      <w:pPr>
        <w:pStyle w:val="Heading2"/>
        <w:rPr>
          <w:lang w:eastAsia="zh-CN"/>
        </w:rPr>
      </w:pPr>
      <w:bookmarkStart w:id="287" w:name="_Toc492899751"/>
      <w:bookmarkStart w:id="288" w:name="_Toc492900030"/>
      <w:bookmarkStart w:id="289" w:name="_Toc492967832"/>
      <w:bookmarkStart w:id="290" w:name="_Toc492972920"/>
      <w:bookmarkStart w:id="291" w:name="_Toc492973140"/>
      <w:bookmarkStart w:id="292" w:name="_Toc493774060"/>
      <w:bookmarkStart w:id="293" w:name="_Toc508285804"/>
      <w:bookmarkStart w:id="294" w:name="_Toc508287269"/>
      <w:bookmarkStart w:id="295" w:name="_Toc22187600"/>
      <w:bookmarkStart w:id="296" w:name="_Toc22630822"/>
      <w:bookmarkStart w:id="297" w:name="_Toc34227117"/>
      <w:bookmarkStart w:id="298" w:name="_Toc34749832"/>
      <w:bookmarkStart w:id="299" w:name="_Toc34750392"/>
      <w:bookmarkStart w:id="300" w:name="_Toc34750582"/>
      <w:bookmarkStart w:id="301" w:name="_Toc35940988"/>
      <w:bookmarkStart w:id="302" w:name="_Toc35937421"/>
      <w:bookmarkStart w:id="303" w:name="_Toc36463815"/>
      <w:bookmarkStart w:id="304" w:name="_Toc43131771"/>
      <w:bookmarkStart w:id="305" w:name="_Toc45032606"/>
      <w:bookmarkStart w:id="306" w:name="_Toc49782300"/>
      <w:bookmarkStart w:id="307" w:name="_Toc51873736"/>
      <w:bookmarkStart w:id="308" w:name="_Toc57209232"/>
      <w:bookmarkStart w:id="309" w:name="_Toc58588575"/>
      <w:bookmarkStart w:id="310" w:name="_Toc66114936"/>
      <w:bookmarkStart w:id="311" w:name="_Toc67686447"/>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rsidRPr="00616F0C">
        <w:t>6.1.8</w:t>
      </w:r>
      <w:r w:rsidRPr="00616F0C">
        <w:rPr>
          <w:lang w:eastAsia="zh-CN"/>
        </w:rPr>
        <w:tab/>
        <w:t>Feature negotiation</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33616F54" w14:textId="77777777" w:rsidR="00F11739" w:rsidRPr="00616F0C" w:rsidRDefault="00F11739" w:rsidP="00F11739">
      <w:r w:rsidRPr="00616F0C">
        <w:t xml:space="preserve">The optional features in table 6.1.8-1 are defined for the </w:t>
      </w:r>
      <w:r w:rsidR="00484907" w:rsidRPr="00616F0C">
        <w:t>Nudsf_DataRepository</w:t>
      </w:r>
      <w:r w:rsidR="00484907" w:rsidRPr="00616F0C" w:rsidDel="00484907">
        <w:t xml:space="preserve"> </w:t>
      </w:r>
      <w:r w:rsidRPr="00616F0C">
        <w:rPr>
          <w:lang w:eastAsia="zh-CN"/>
        </w:rPr>
        <w:t xml:space="preserve">API. They shall be negotiated using the </w:t>
      </w:r>
      <w:r w:rsidRPr="00616F0C">
        <w:t xml:space="preserve">extensibility mechanism defined in </w:t>
      </w:r>
      <w:r w:rsidR="00FE7F97" w:rsidRPr="00616F0C">
        <w:t>clause</w:t>
      </w:r>
      <w:r w:rsidRPr="00616F0C">
        <w:t xml:space="preserve"> 6.6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14:paraId="3BF8BE43" w14:textId="77777777" w:rsidR="00F11739" w:rsidRPr="00616F0C" w:rsidRDefault="00F11739" w:rsidP="00F11739">
      <w:pPr>
        <w:pStyle w:val="TH"/>
      </w:pPr>
      <w:r w:rsidRPr="00616F0C">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11739" w:rsidRPr="00616F0C" w14:paraId="0B2C33E7" w14:textId="77777777" w:rsidTr="00386AE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0A7D486" w14:textId="77777777" w:rsidR="00F11739" w:rsidRPr="00616F0C" w:rsidRDefault="00F11739" w:rsidP="00386AEC">
            <w:pPr>
              <w:pStyle w:val="TAH"/>
            </w:pPr>
            <w:r w:rsidRPr="00616F0C">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190FDC2" w14:textId="77777777" w:rsidR="00F11739" w:rsidRPr="00616F0C" w:rsidRDefault="00F11739" w:rsidP="00386AEC">
            <w:pPr>
              <w:pStyle w:val="TAH"/>
            </w:pPr>
            <w:r w:rsidRPr="00616F0C">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263D697" w14:textId="77777777" w:rsidR="00F11739" w:rsidRPr="00616F0C" w:rsidRDefault="00F11739" w:rsidP="00386AEC">
            <w:pPr>
              <w:pStyle w:val="TAH"/>
            </w:pPr>
            <w:r w:rsidRPr="00616F0C">
              <w:t>Description</w:t>
            </w:r>
          </w:p>
        </w:tc>
      </w:tr>
      <w:tr w:rsidR="00484907" w:rsidRPr="00616F0C" w14:paraId="505A6FC8" w14:textId="77777777" w:rsidTr="00386AEC">
        <w:trPr>
          <w:jc w:val="center"/>
        </w:trPr>
        <w:tc>
          <w:tcPr>
            <w:tcW w:w="1529" w:type="dxa"/>
            <w:tcBorders>
              <w:top w:val="single" w:sz="4" w:space="0" w:color="auto"/>
              <w:left w:val="single" w:sz="4" w:space="0" w:color="auto"/>
              <w:bottom w:val="single" w:sz="4" w:space="0" w:color="auto"/>
              <w:right w:val="single" w:sz="4" w:space="0" w:color="auto"/>
            </w:tcBorders>
          </w:tcPr>
          <w:p w14:paraId="39CFDE9D" w14:textId="77777777" w:rsidR="00484907" w:rsidRPr="00616F0C" w:rsidRDefault="00484907" w:rsidP="00484907">
            <w:pPr>
              <w:pStyle w:val="TAL"/>
            </w:pPr>
            <w:r w:rsidRPr="00616F0C">
              <w:t>1</w:t>
            </w:r>
          </w:p>
        </w:tc>
        <w:tc>
          <w:tcPr>
            <w:tcW w:w="2207" w:type="dxa"/>
            <w:tcBorders>
              <w:top w:val="single" w:sz="4" w:space="0" w:color="auto"/>
              <w:left w:val="single" w:sz="4" w:space="0" w:color="auto"/>
              <w:bottom w:val="single" w:sz="4" w:space="0" w:color="auto"/>
              <w:right w:val="single" w:sz="4" w:space="0" w:color="auto"/>
            </w:tcBorders>
          </w:tcPr>
          <w:p w14:paraId="769C01A0" w14:textId="77777777" w:rsidR="00484907" w:rsidRPr="00616F0C" w:rsidRDefault="00484907" w:rsidP="00484907">
            <w:pPr>
              <w:pStyle w:val="TAL"/>
            </w:pPr>
            <w:r w:rsidRPr="00616F0C">
              <w:t>AdvancedQuery</w:t>
            </w:r>
          </w:p>
        </w:tc>
        <w:tc>
          <w:tcPr>
            <w:tcW w:w="5758" w:type="dxa"/>
            <w:tcBorders>
              <w:top w:val="single" w:sz="4" w:space="0" w:color="auto"/>
              <w:left w:val="single" w:sz="4" w:space="0" w:color="auto"/>
              <w:bottom w:val="single" w:sz="4" w:space="0" w:color="auto"/>
              <w:right w:val="single" w:sz="4" w:space="0" w:color="auto"/>
            </w:tcBorders>
          </w:tcPr>
          <w:p w14:paraId="59F75A19" w14:textId="77777777" w:rsidR="00484907" w:rsidRPr="00616F0C" w:rsidRDefault="00484907" w:rsidP="00484907">
            <w:pPr>
              <w:pStyle w:val="TAL"/>
              <w:rPr>
                <w:rFonts w:cs="Arial"/>
                <w:szCs w:val="18"/>
              </w:rPr>
            </w:pPr>
            <w:r w:rsidRPr="00616F0C">
              <w:rPr>
                <w:rFonts w:cs="Arial"/>
                <w:szCs w:val="18"/>
              </w:rPr>
              <w:t xml:space="preserve">If an NF consumer detects that the UDSF supports the AdvancedQuery feature, it may use values of the </w:t>
            </w:r>
            <w:r w:rsidRPr="00616F0C">
              <w:rPr>
                <w:lang w:eastAsia="zh-CN"/>
              </w:rPr>
              <w:t>ComparisonOperator</w:t>
            </w:r>
            <w:r w:rsidRPr="00616F0C">
              <w:rPr>
                <w:rFonts w:cs="Arial"/>
                <w:szCs w:val="18"/>
              </w:rPr>
              <w:t xml:space="preserve"> besides "EQ" and may also use the cond attribute of the </w:t>
            </w:r>
            <w:r w:rsidRPr="00616F0C">
              <w:rPr>
                <w:lang w:eastAsia="zh-CN"/>
              </w:rPr>
              <w:t>SearchCondition</w:t>
            </w:r>
            <w:r w:rsidRPr="00616F0C">
              <w:rPr>
                <w:rFonts w:cs="Arial"/>
                <w:szCs w:val="18"/>
              </w:rPr>
              <w:t>.</w:t>
            </w:r>
          </w:p>
          <w:p w14:paraId="01485E68" w14:textId="77777777" w:rsidR="00484907" w:rsidRPr="00616F0C" w:rsidRDefault="00484907" w:rsidP="00484907">
            <w:pPr>
              <w:pStyle w:val="TAL"/>
              <w:rPr>
                <w:rFonts w:cs="Arial"/>
                <w:szCs w:val="18"/>
              </w:rPr>
            </w:pPr>
            <w:r w:rsidRPr="00616F0C">
              <w:rPr>
                <w:rFonts w:cs="Arial"/>
                <w:szCs w:val="18"/>
              </w:rPr>
              <w:t xml:space="preserve">If an NF consumer detects that the UDSF does not support the AdvancedQuery feature, it shall only use a value of "EQ" of the </w:t>
            </w:r>
            <w:r w:rsidRPr="00616F0C">
              <w:rPr>
                <w:lang w:eastAsia="zh-CN"/>
              </w:rPr>
              <w:t>ComparisonOperator and shall not use the cond attribute of the SearchCondition</w:t>
            </w:r>
            <w:r w:rsidRPr="00616F0C">
              <w:rPr>
                <w:rFonts w:cs="Arial"/>
                <w:szCs w:val="18"/>
              </w:rPr>
              <w:t>.</w:t>
            </w:r>
          </w:p>
        </w:tc>
      </w:tr>
      <w:tr w:rsidR="00806AA6" w:rsidRPr="00616F0C" w14:paraId="7F0D3C16" w14:textId="77777777" w:rsidTr="00806AA6">
        <w:trPr>
          <w:jc w:val="center"/>
        </w:trPr>
        <w:tc>
          <w:tcPr>
            <w:tcW w:w="1529" w:type="dxa"/>
            <w:tcBorders>
              <w:top w:val="single" w:sz="4" w:space="0" w:color="auto"/>
              <w:left w:val="single" w:sz="4" w:space="0" w:color="auto"/>
              <w:bottom w:val="single" w:sz="4" w:space="0" w:color="auto"/>
              <w:right w:val="single" w:sz="4" w:space="0" w:color="auto"/>
            </w:tcBorders>
          </w:tcPr>
          <w:p w14:paraId="387F27BF" w14:textId="77777777" w:rsidR="00806AA6" w:rsidRPr="00616F0C" w:rsidRDefault="00806AA6" w:rsidP="00A947BB">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01249266" w14:textId="77777777" w:rsidR="00806AA6" w:rsidRPr="00616F0C" w:rsidRDefault="00806AA6" w:rsidP="00A947BB">
            <w:pPr>
              <w:pStyle w:val="TAL"/>
            </w:pPr>
            <w:r>
              <w:t>Meta Schema</w:t>
            </w:r>
          </w:p>
        </w:tc>
        <w:tc>
          <w:tcPr>
            <w:tcW w:w="5758" w:type="dxa"/>
            <w:tcBorders>
              <w:top w:val="single" w:sz="4" w:space="0" w:color="auto"/>
              <w:left w:val="single" w:sz="4" w:space="0" w:color="auto"/>
              <w:bottom w:val="single" w:sz="4" w:space="0" w:color="auto"/>
              <w:right w:val="single" w:sz="4" w:space="0" w:color="auto"/>
            </w:tcBorders>
          </w:tcPr>
          <w:p w14:paraId="7310F585" w14:textId="77777777" w:rsidR="00806AA6" w:rsidRDefault="00806AA6" w:rsidP="00A947BB">
            <w:pPr>
              <w:pStyle w:val="TAL"/>
              <w:rPr>
                <w:rFonts w:cs="Arial"/>
                <w:szCs w:val="18"/>
              </w:rPr>
            </w:pPr>
            <w:r>
              <w:rPr>
                <w:rFonts w:cs="Arial"/>
                <w:szCs w:val="18"/>
              </w:rPr>
              <w:t>This feature supports optimization of UDSF data storage and allows the UDSF to know in advance how data search access by the NF consumer is expected.</w:t>
            </w:r>
          </w:p>
          <w:p w14:paraId="6CA7DE6F" w14:textId="77777777" w:rsidR="00806AA6" w:rsidRPr="00616F0C" w:rsidRDefault="00806AA6" w:rsidP="00A947BB">
            <w:pPr>
              <w:pStyle w:val="TAL"/>
              <w:rPr>
                <w:rFonts w:cs="Arial"/>
                <w:szCs w:val="18"/>
              </w:rPr>
            </w:pPr>
            <w:r>
              <w:rPr>
                <w:rFonts w:cs="Arial"/>
                <w:szCs w:val="18"/>
              </w:rPr>
              <w:t>If the NF consumer detects that the UDSF does not support the Meta Schema feature, it shall not make use of the procedures for storing, updating and deleting Meta Schemas.</w:t>
            </w:r>
          </w:p>
        </w:tc>
      </w:tr>
      <w:tr w:rsidR="00DB37E5" w:rsidRPr="00616F0C" w14:paraId="51C0D037" w14:textId="77777777" w:rsidTr="00806AA6">
        <w:trPr>
          <w:jc w:val="center"/>
          <w:ins w:id="312" w:author="Ulrich Wiehe" w:date="2021-04-27T10:00:00Z"/>
        </w:trPr>
        <w:tc>
          <w:tcPr>
            <w:tcW w:w="1529" w:type="dxa"/>
            <w:tcBorders>
              <w:top w:val="single" w:sz="4" w:space="0" w:color="auto"/>
              <w:left w:val="single" w:sz="4" w:space="0" w:color="auto"/>
              <w:bottom w:val="single" w:sz="4" w:space="0" w:color="auto"/>
              <w:right w:val="single" w:sz="4" w:space="0" w:color="auto"/>
            </w:tcBorders>
          </w:tcPr>
          <w:p w14:paraId="744160F7" w14:textId="229EF7A1" w:rsidR="00DB37E5" w:rsidRDefault="00DB37E5" w:rsidP="00A947BB">
            <w:pPr>
              <w:pStyle w:val="TAL"/>
              <w:rPr>
                <w:ins w:id="313" w:author="Ulrich Wiehe" w:date="2021-04-27T10:00:00Z"/>
              </w:rPr>
            </w:pPr>
            <w:ins w:id="314" w:author="Ulrich Wiehe" w:date="2021-04-27T10:00:00Z">
              <w:r w:rsidRPr="00DB37E5">
                <w:rPr>
                  <w:highlight w:val="yellow"/>
                  <w:rPrChange w:id="315" w:author="Ulrich Wiehe" w:date="2021-04-27T10:00:00Z">
                    <w:rPr/>
                  </w:rPrChange>
                </w:rPr>
                <w:t>x</w:t>
              </w:r>
            </w:ins>
          </w:p>
        </w:tc>
        <w:tc>
          <w:tcPr>
            <w:tcW w:w="2207" w:type="dxa"/>
            <w:tcBorders>
              <w:top w:val="single" w:sz="4" w:space="0" w:color="auto"/>
              <w:left w:val="single" w:sz="4" w:space="0" w:color="auto"/>
              <w:bottom w:val="single" w:sz="4" w:space="0" w:color="auto"/>
              <w:right w:val="single" w:sz="4" w:space="0" w:color="auto"/>
            </w:tcBorders>
          </w:tcPr>
          <w:p w14:paraId="0B31C8BD" w14:textId="057DEEC9" w:rsidR="00DB37E5" w:rsidRDefault="00DB37E5" w:rsidP="00A947BB">
            <w:pPr>
              <w:pStyle w:val="TAL"/>
              <w:rPr>
                <w:ins w:id="316" w:author="Ulrich Wiehe" w:date="2021-04-27T10:00:00Z"/>
              </w:rPr>
            </w:pPr>
            <w:ins w:id="317" w:author="Ulrich Wiehe" w:date="2021-04-27T10:00:00Z">
              <w:r>
                <w:t>CombinedSearchRetrieve</w:t>
              </w:r>
            </w:ins>
          </w:p>
        </w:tc>
        <w:tc>
          <w:tcPr>
            <w:tcW w:w="5758" w:type="dxa"/>
            <w:tcBorders>
              <w:top w:val="single" w:sz="4" w:space="0" w:color="auto"/>
              <w:left w:val="single" w:sz="4" w:space="0" w:color="auto"/>
              <w:bottom w:val="single" w:sz="4" w:space="0" w:color="auto"/>
              <w:right w:val="single" w:sz="4" w:space="0" w:color="auto"/>
            </w:tcBorders>
          </w:tcPr>
          <w:p w14:paraId="6F4407FB" w14:textId="16243CD6" w:rsidR="00DB37E5" w:rsidRDefault="00DB37E5" w:rsidP="00A947BB">
            <w:pPr>
              <w:pStyle w:val="TAL"/>
              <w:rPr>
                <w:ins w:id="318" w:author="Ulrich Wiehe" w:date="2021-04-27T10:11:00Z"/>
                <w:rFonts w:cs="Arial"/>
                <w:szCs w:val="18"/>
              </w:rPr>
            </w:pPr>
            <w:ins w:id="319" w:author="Ulrich Wiehe" w:date="2021-04-27T10:05:00Z">
              <w:r>
                <w:rPr>
                  <w:rFonts w:cs="Arial"/>
                  <w:szCs w:val="18"/>
                </w:rPr>
                <w:t xml:space="preserve">This feature supports optimization of </w:t>
              </w:r>
            </w:ins>
            <w:ins w:id="320" w:author="Ulrich Wiehe" w:date="2021-04-27T10:06:00Z">
              <w:r>
                <w:rPr>
                  <w:rFonts w:cs="Arial"/>
                  <w:szCs w:val="18"/>
                </w:rPr>
                <w:t>search and retrieval of records</w:t>
              </w:r>
            </w:ins>
            <w:ins w:id="321" w:author="Ulrich Wiehe" w:date="2021-04-27T10:07:00Z">
              <w:r>
                <w:rPr>
                  <w:rFonts w:cs="Arial"/>
                  <w:szCs w:val="18"/>
                </w:rPr>
                <w:t xml:space="preserve"> stored in the UDSF. </w:t>
              </w:r>
            </w:ins>
            <w:ins w:id="322" w:author="Ulrich Wiehe" w:date="2021-04-27T10:14:00Z">
              <w:r w:rsidR="00DD4C7A">
                <w:rPr>
                  <w:rFonts w:cs="Arial"/>
                  <w:szCs w:val="18"/>
                </w:rPr>
                <w:t xml:space="preserve">When searching </w:t>
              </w:r>
            </w:ins>
            <w:ins w:id="323" w:author="Ulrich Wiehe" w:date="2021-04-27T10:15:00Z">
              <w:r w:rsidR="00DD4C7A">
                <w:rPr>
                  <w:rFonts w:cs="Arial"/>
                  <w:szCs w:val="18"/>
                </w:rPr>
                <w:t>records (see clause 5.2.2.2.6</w:t>
              </w:r>
            </w:ins>
            <w:ins w:id="324" w:author="Ulrich Wiehe" w:date="2021-04-27T10:16:00Z">
              <w:r w:rsidR="00DD4C7A">
                <w:rPr>
                  <w:rFonts w:cs="Arial"/>
                  <w:szCs w:val="18"/>
                </w:rPr>
                <w:t>)</w:t>
              </w:r>
            </w:ins>
            <w:ins w:id="325" w:author="Ulrich Wiehe" w:date="2021-04-27T10:21:00Z">
              <w:r w:rsidR="00023904">
                <w:rPr>
                  <w:rFonts w:cs="Arial"/>
                  <w:szCs w:val="18"/>
                </w:rPr>
                <w:t>,</w:t>
              </w:r>
            </w:ins>
            <w:ins w:id="326" w:author="Ulrich Wiehe" w:date="2021-04-27T10:15:00Z">
              <w:r w:rsidR="00DD4C7A">
                <w:rPr>
                  <w:rFonts w:cs="Arial"/>
                  <w:szCs w:val="18"/>
                </w:rPr>
                <w:t xml:space="preserve"> </w:t>
              </w:r>
            </w:ins>
            <w:ins w:id="327" w:author="Ulrich Wiehe" w:date="2021-04-27T10:21:00Z">
              <w:r w:rsidR="00023904">
                <w:rPr>
                  <w:rFonts w:cs="Arial"/>
                  <w:szCs w:val="18"/>
                </w:rPr>
                <w:t>c</w:t>
              </w:r>
            </w:ins>
            <w:ins w:id="328" w:author="Ulrich Wiehe" w:date="2021-04-27T10:07:00Z">
              <w:r>
                <w:rPr>
                  <w:rFonts w:cs="Arial"/>
                  <w:szCs w:val="18"/>
                </w:rPr>
                <w:t>onsumers supporting this featur</w:t>
              </w:r>
            </w:ins>
            <w:ins w:id="329" w:author="Ulrich Wiehe" w:date="2021-04-27T10:08:00Z">
              <w:r>
                <w:rPr>
                  <w:rFonts w:cs="Arial"/>
                  <w:szCs w:val="18"/>
                </w:rPr>
                <w:t>e can instruct the supporting UDSF</w:t>
              </w:r>
              <w:r w:rsidR="00DD4C7A">
                <w:rPr>
                  <w:rFonts w:cs="Arial"/>
                  <w:szCs w:val="18"/>
                </w:rPr>
                <w:t xml:space="preserve"> to return matching r</w:t>
              </w:r>
            </w:ins>
            <w:ins w:id="330" w:author="Ulrich Wiehe" w:date="2021-04-27T10:09:00Z">
              <w:r w:rsidR="00DD4C7A">
                <w:rPr>
                  <w:rFonts w:cs="Arial"/>
                  <w:szCs w:val="18"/>
                </w:rPr>
                <w:t>ecords in addition to the matching reocrds' URIs</w:t>
              </w:r>
            </w:ins>
            <w:ins w:id="331" w:author="Ulrich Wiehe" w:date="2021-04-27T10:11:00Z">
              <w:r w:rsidR="00DD4C7A">
                <w:rPr>
                  <w:rFonts w:cs="Arial"/>
                  <w:szCs w:val="18"/>
                </w:rPr>
                <w:t>.</w:t>
              </w:r>
            </w:ins>
          </w:p>
          <w:p w14:paraId="0FEEA872" w14:textId="4A4BBC5B" w:rsidR="00DD4C7A" w:rsidRDefault="00DD4C7A" w:rsidP="00A947BB">
            <w:pPr>
              <w:pStyle w:val="TAL"/>
              <w:rPr>
                <w:ins w:id="332" w:author="Ulrich Wiehe" w:date="2021-04-27T10:00:00Z"/>
                <w:rFonts w:cs="Arial"/>
                <w:szCs w:val="18"/>
              </w:rPr>
            </w:pPr>
            <w:ins w:id="333" w:author="Ulrich Wiehe" w:date="2021-04-27T10:16:00Z">
              <w:r>
                <w:rPr>
                  <w:rFonts w:cs="Arial"/>
                  <w:szCs w:val="18"/>
                </w:rPr>
                <w:t>If the NF consumer detects that the UDSF does not support the CombinedSearchRetrieve</w:t>
              </w:r>
            </w:ins>
            <w:ins w:id="334" w:author="Ulrich Wiehe" w:date="2021-04-27T10:17:00Z">
              <w:r>
                <w:rPr>
                  <w:rFonts w:cs="Arial"/>
                  <w:szCs w:val="18"/>
                </w:rPr>
                <w:t xml:space="preserve"> </w:t>
              </w:r>
            </w:ins>
            <w:ins w:id="335" w:author="Ulrich Wiehe" w:date="2021-04-27T10:16:00Z">
              <w:r>
                <w:rPr>
                  <w:rFonts w:cs="Arial"/>
                  <w:szCs w:val="18"/>
                </w:rPr>
                <w:t xml:space="preserve">feature, it shall not </w:t>
              </w:r>
            </w:ins>
            <w:ins w:id="336" w:author="Ulrich Wiehe" w:date="2021-04-27T10:17:00Z">
              <w:r>
                <w:rPr>
                  <w:rFonts w:cs="Arial"/>
                  <w:szCs w:val="18"/>
                </w:rPr>
                <w:t xml:space="preserve">include </w:t>
              </w:r>
            </w:ins>
            <w:ins w:id="337" w:author="Ulrich Wiehe" w:date="2021-04-27T10:19:00Z">
              <w:r w:rsidR="00023904">
                <w:rPr>
                  <w:rFonts w:cs="Arial"/>
                  <w:szCs w:val="18"/>
                </w:rPr>
                <w:t xml:space="preserve">the query parameters retrieve-records and max-payload-size </w:t>
              </w:r>
            </w:ins>
            <w:ins w:id="338" w:author="Ulrich Wiehe" w:date="2021-04-27T10:20:00Z">
              <w:r w:rsidR="00023904">
                <w:rPr>
                  <w:rFonts w:cs="Arial"/>
                  <w:szCs w:val="18"/>
                </w:rPr>
                <w:t>in record search requests.</w:t>
              </w:r>
            </w:ins>
          </w:p>
        </w:tc>
      </w:tr>
    </w:tbl>
    <w:p w14:paraId="39C70A42" w14:textId="77777777" w:rsidR="00F11739" w:rsidRPr="00616F0C" w:rsidRDefault="00F11739" w:rsidP="00F11739"/>
    <w:p w14:paraId="628B2472" w14:textId="77777777" w:rsidR="00B144FB" w:rsidRPr="006B5418" w:rsidRDefault="00B144FB" w:rsidP="00B144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9" w:name="_Toc532994477"/>
      <w:bookmarkStart w:id="340" w:name="_Toc22187601"/>
      <w:bookmarkStart w:id="341" w:name="_Toc22630823"/>
      <w:bookmarkStart w:id="342" w:name="_Toc34227118"/>
      <w:bookmarkStart w:id="343" w:name="_Toc34749833"/>
      <w:bookmarkStart w:id="344" w:name="_Toc34750393"/>
      <w:bookmarkStart w:id="345" w:name="_Toc34750583"/>
      <w:bookmarkStart w:id="346" w:name="_Toc35940989"/>
      <w:bookmarkStart w:id="347" w:name="_Toc35937422"/>
      <w:bookmarkStart w:id="348" w:name="_Toc36463816"/>
      <w:bookmarkStart w:id="349" w:name="_Toc43131772"/>
      <w:bookmarkStart w:id="350" w:name="_Toc45032607"/>
      <w:bookmarkStart w:id="351" w:name="_Toc49782301"/>
      <w:bookmarkStart w:id="352" w:name="_Toc51873737"/>
      <w:bookmarkStart w:id="353" w:name="_Toc57209233"/>
      <w:bookmarkStart w:id="354" w:name="_Toc58588576"/>
      <w:bookmarkStart w:id="355" w:name="_Toc66114937"/>
      <w:bookmarkStart w:id="356" w:name="_Toc67686448"/>
      <w:bookmarkStart w:id="357" w:name="_Hlk52513731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A3B633" w14:textId="77777777" w:rsidR="00080512" w:rsidRPr="00616F0C" w:rsidRDefault="007B24EB" w:rsidP="007B24EB">
      <w:pPr>
        <w:pStyle w:val="Heading2"/>
      </w:pPr>
      <w:bookmarkStart w:id="358" w:name="_Toc22187604"/>
      <w:bookmarkStart w:id="359" w:name="_Toc22630826"/>
      <w:bookmarkStart w:id="360" w:name="_Toc34227121"/>
      <w:bookmarkStart w:id="361" w:name="_Toc34749836"/>
      <w:bookmarkStart w:id="362" w:name="_Toc34750396"/>
      <w:bookmarkStart w:id="363" w:name="_Toc34750586"/>
      <w:bookmarkStart w:id="364" w:name="_Toc35940992"/>
      <w:bookmarkStart w:id="365" w:name="_Toc35937425"/>
      <w:bookmarkStart w:id="366" w:name="_Toc36463819"/>
      <w:bookmarkStart w:id="367" w:name="_Toc43131775"/>
      <w:bookmarkStart w:id="368" w:name="_Toc45032610"/>
      <w:bookmarkStart w:id="369" w:name="_Toc49782304"/>
      <w:bookmarkStart w:id="370" w:name="_Toc51873740"/>
      <w:bookmarkStart w:id="371" w:name="_Toc57209236"/>
      <w:bookmarkStart w:id="372" w:name="_Toc58588579"/>
      <w:bookmarkStart w:id="373" w:name="_Toc66114987"/>
      <w:bookmarkStart w:id="374" w:name="_Toc6768649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r w:rsidRPr="00616F0C">
        <w:t>A.</w:t>
      </w:r>
      <w:r w:rsidR="00CA0EC8" w:rsidRPr="00616F0C">
        <w:t>2</w:t>
      </w:r>
      <w:r w:rsidRPr="00616F0C">
        <w:tab/>
      </w:r>
      <w:r w:rsidR="0007116F" w:rsidRPr="00616F0C">
        <w:t>Nudsf_</w:t>
      </w:r>
      <w:r w:rsidR="00C61209" w:rsidRPr="00616F0C">
        <w:t>Data</w:t>
      </w:r>
      <w:r w:rsidR="0007116F" w:rsidRPr="00616F0C">
        <w:t>Repository</w:t>
      </w:r>
      <w:r w:rsidR="00C94E86" w:rsidRPr="00616F0C">
        <w:t xml:space="preserve"> </w:t>
      </w:r>
      <w:r w:rsidR="00CA0EC8" w:rsidRPr="00616F0C">
        <w:t>API</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1291891D" w14:textId="7F4F0122" w:rsidR="00EB2ABB" w:rsidRDefault="00EB2ABB" w:rsidP="00EB2ABB">
      <w:pPr>
        <w:pStyle w:val="PL"/>
      </w:pPr>
      <w:bookmarkStart w:id="375" w:name="_Hlk515634373"/>
      <w:bookmarkStart w:id="376" w:name="_Hlk515642979"/>
      <w:r w:rsidRPr="00616F0C">
        <w:t>openapi: 3.0.0</w:t>
      </w:r>
    </w:p>
    <w:p w14:paraId="14EB6D64" w14:textId="1C1D58EE" w:rsidR="00B144FB" w:rsidRPr="00B144FB" w:rsidRDefault="00B144FB" w:rsidP="00EB2ABB">
      <w:pPr>
        <w:pStyle w:val="PL"/>
        <w:rPr>
          <w:color w:val="0070C0"/>
        </w:rPr>
      </w:pPr>
    </w:p>
    <w:p w14:paraId="2CE9623A" w14:textId="540A7506" w:rsidR="00B144FB" w:rsidRPr="00B144FB" w:rsidRDefault="00B144FB" w:rsidP="00EB2ABB">
      <w:pPr>
        <w:pStyle w:val="PL"/>
        <w:rPr>
          <w:color w:val="0070C0"/>
        </w:rPr>
      </w:pPr>
      <w:r w:rsidRPr="00B144FB">
        <w:rPr>
          <w:color w:val="0070C0"/>
        </w:rPr>
        <w:t>*************text not shown for clarity************</w:t>
      </w:r>
    </w:p>
    <w:p w14:paraId="004186CA" w14:textId="77777777" w:rsidR="00B144FB" w:rsidRPr="00B144FB" w:rsidRDefault="00B144FB" w:rsidP="00EB2ABB">
      <w:pPr>
        <w:pStyle w:val="PL"/>
        <w:rPr>
          <w:color w:val="0070C0"/>
        </w:rPr>
      </w:pPr>
    </w:p>
    <w:p w14:paraId="75128619" w14:textId="77777777" w:rsidR="007A3C4B" w:rsidRPr="00616F0C" w:rsidRDefault="007A3C4B" w:rsidP="00EB2ABB">
      <w:pPr>
        <w:pStyle w:val="PL"/>
        <w:rPr>
          <w:lang w:val="en-US"/>
        </w:rPr>
      </w:pPr>
    </w:p>
    <w:p w14:paraId="62AF5B3A" w14:textId="77777777" w:rsidR="009712EB" w:rsidRPr="00616F0C" w:rsidRDefault="009712EB" w:rsidP="009712EB">
      <w:pPr>
        <w:pStyle w:val="PL"/>
        <w:rPr>
          <w:lang w:val="en-US"/>
        </w:rPr>
      </w:pPr>
      <w:r w:rsidRPr="00616F0C">
        <w:rPr>
          <w:lang w:val="en-US"/>
        </w:rPr>
        <w:t>paths:</w:t>
      </w:r>
    </w:p>
    <w:p w14:paraId="7C4B9A81" w14:textId="77777777" w:rsidR="009712EB" w:rsidRPr="00616F0C" w:rsidRDefault="009712EB" w:rsidP="009712EB">
      <w:pPr>
        <w:pStyle w:val="PL"/>
        <w:rPr>
          <w:lang w:val="en-US"/>
        </w:rPr>
      </w:pPr>
    </w:p>
    <w:p w14:paraId="7B735047" w14:textId="77777777" w:rsidR="009712EB" w:rsidRPr="00616F0C" w:rsidRDefault="009712EB" w:rsidP="009712EB">
      <w:pPr>
        <w:pStyle w:val="PL"/>
        <w:rPr>
          <w:lang w:val="en-US"/>
        </w:rPr>
      </w:pPr>
      <w:r w:rsidRPr="00616F0C">
        <w:rPr>
          <w:lang w:val="en-US"/>
        </w:rPr>
        <w:t xml:space="preserve">  /{realmId}/{storageId}/records:</w:t>
      </w:r>
    </w:p>
    <w:p w14:paraId="11DBB918" w14:textId="77777777" w:rsidR="009712EB" w:rsidRPr="00616F0C" w:rsidRDefault="009712EB" w:rsidP="009712EB">
      <w:pPr>
        <w:pStyle w:val="PL"/>
        <w:rPr>
          <w:lang w:val="en-US"/>
        </w:rPr>
      </w:pPr>
      <w:r w:rsidRPr="00616F0C">
        <w:rPr>
          <w:lang w:val="en-US"/>
        </w:rPr>
        <w:t xml:space="preserve">    summary: Access to all Records of a Storage</w:t>
      </w:r>
    </w:p>
    <w:p w14:paraId="35588697" w14:textId="77777777" w:rsidR="009712EB" w:rsidRPr="00616F0C" w:rsidRDefault="009712EB" w:rsidP="009712EB">
      <w:pPr>
        <w:pStyle w:val="PL"/>
        <w:rPr>
          <w:lang w:val="en-US"/>
        </w:rPr>
      </w:pPr>
      <w:r w:rsidRPr="00616F0C">
        <w:rPr>
          <w:lang w:val="en-US"/>
        </w:rPr>
        <w:t xml:space="preserve">    description: &gt;-</w:t>
      </w:r>
    </w:p>
    <w:p w14:paraId="20302387" w14:textId="77777777" w:rsidR="009712EB" w:rsidRPr="00616F0C" w:rsidRDefault="009712EB" w:rsidP="009712EB">
      <w:pPr>
        <w:pStyle w:val="PL"/>
        <w:rPr>
          <w:lang w:val="en-US"/>
        </w:rPr>
      </w:pPr>
      <w:r w:rsidRPr="00616F0C">
        <w:rPr>
          <w:lang w:val="en-US"/>
        </w:rPr>
        <w:t xml:space="preserve">      root of all Records of a Storage</w:t>
      </w:r>
    </w:p>
    <w:p w14:paraId="71CFAF42" w14:textId="77777777" w:rsidR="009712EB" w:rsidRPr="00616F0C" w:rsidRDefault="009712EB" w:rsidP="009712EB">
      <w:pPr>
        <w:pStyle w:val="PL"/>
        <w:rPr>
          <w:lang w:val="en-US"/>
        </w:rPr>
      </w:pPr>
      <w:r w:rsidRPr="00616F0C">
        <w:rPr>
          <w:lang w:val="en-US"/>
        </w:rPr>
        <w:t xml:space="preserve">    get:</w:t>
      </w:r>
    </w:p>
    <w:p w14:paraId="4783602D" w14:textId="77777777" w:rsidR="009712EB" w:rsidRPr="00616F0C" w:rsidRDefault="009712EB" w:rsidP="009712EB">
      <w:pPr>
        <w:pStyle w:val="PL"/>
        <w:rPr>
          <w:lang w:val="en-US"/>
        </w:rPr>
      </w:pPr>
      <w:r w:rsidRPr="00616F0C">
        <w:rPr>
          <w:lang w:val="en-US"/>
        </w:rPr>
        <w:t xml:space="preserve">      summary:     Records search with get</w:t>
      </w:r>
    </w:p>
    <w:p w14:paraId="160D7917" w14:textId="77777777" w:rsidR="009712EB" w:rsidRPr="00616F0C" w:rsidRDefault="009712EB" w:rsidP="009712EB">
      <w:pPr>
        <w:pStyle w:val="PL"/>
        <w:rPr>
          <w:lang w:val="en-US"/>
        </w:rPr>
      </w:pPr>
      <w:r w:rsidRPr="00616F0C">
        <w:rPr>
          <w:lang w:val="en-US"/>
        </w:rPr>
        <w:t xml:space="preserve">      description: Retrieve one or multiple Records based on filter</w:t>
      </w:r>
    </w:p>
    <w:p w14:paraId="1DEB198F" w14:textId="77777777" w:rsidR="009712EB" w:rsidRPr="00616F0C" w:rsidRDefault="009712EB" w:rsidP="009712EB">
      <w:pPr>
        <w:pStyle w:val="PL"/>
        <w:rPr>
          <w:lang w:val="en-US"/>
        </w:rPr>
      </w:pPr>
      <w:r w:rsidRPr="00616F0C">
        <w:rPr>
          <w:lang w:val="en-US"/>
        </w:rPr>
        <w:t xml:space="preserve">      operationId: SearchRecord</w:t>
      </w:r>
    </w:p>
    <w:p w14:paraId="5F40513F" w14:textId="77777777" w:rsidR="009712EB" w:rsidRPr="00616F0C" w:rsidRDefault="009712EB" w:rsidP="009712EB">
      <w:pPr>
        <w:pStyle w:val="PL"/>
        <w:rPr>
          <w:lang w:val="en-US"/>
        </w:rPr>
      </w:pPr>
      <w:r w:rsidRPr="00616F0C">
        <w:rPr>
          <w:lang w:val="en-US"/>
        </w:rPr>
        <w:t xml:space="preserve">      tags:</w:t>
      </w:r>
    </w:p>
    <w:p w14:paraId="4179D6F9" w14:textId="77777777" w:rsidR="009712EB" w:rsidRPr="00616F0C" w:rsidRDefault="009712EB" w:rsidP="009712EB">
      <w:pPr>
        <w:pStyle w:val="PL"/>
        <w:rPr>
          <w:lang w:val="en-US"/>
        </w:rPr>
      </w:pPr>
      <w:r w:rsidRPr="00616F0C">
        <w:rPr>
          <w:lang w:val="en-US"/>
        </w:rPr>
        <w:t xml:space="preserve">        - Record CRUD</w:t>
      </w:r>
    </w:p>
    <w:p w14:paraId="7A38D64F" w14:textId="77777777" w:rsidR="009712EB" w:rsidRPr="00616F0C" w:rsidRDefault="009712EB" w:rsidP="009712EB">
      <w:pPr>
        <w:pStyle w:val="PL"/>
        <w:rPr>
          <w:lang w:val="en-US"/>
        </w:rPr>
      </w:pPr>
      <w:r w:rsidRPr="00616F0C">
        <w:rPr>
          <w:lang w:val="en-US"/>
        </w:rPr>
        <w:t xml:space="preserve">      parameters:</w:t>
      </w:r>
    </w:p>
    <w:p w14:paraId="71829C51" w14:textId="77777777" w:rsidR="009712EB" w:rsidRPr="00616F0C" w:rsidRDefault="009712EB" w:rsidP="009712EB">
      <w:pPr>
        <w:pStyle w:val="PL"/>
        <w:rPr>
          <w:lang w:val="en-US"/>
        </w:rPr>
      </w:pPr>
      <w:r w:rsidRPr="00616F0C">
        <w:rPr>
          <w:lang w:val="en-US"/>
        </w:rPr>
        <w:t xml:space="preserve">        - name: realmId</w:t>
      </w:r>
    </w:p>
    <w:p w14:paraId="3AB3C6F0" w14:textId="77777777" w:rsidR="009712EB" w:rsidRPr="00616F0C" w:rsidRDefault="009712EB" w:rsidP="009712EB">
      <w:pPr>
        <w:pStyle w:val="PL"/>
        <w:rPr>
          <w:lang w:val="en-US"/>
        </w:rPr>
      </w:pPr>
      <w:r w:rsidRPr="00616F0C">
        <w:rPr>
          <w:lang w:val="en-US"/>
        </w:rPr>
        <w:t xml:space="preserve">          in: path</w:t>
      </w:r>
    </w:p>
    <w:p w14:paraId="1DE3B43D" w14:textId="77777777" w:rsidR="009712EB" w:rsidRPr="00616F0C" w:rsidRDefault="009712EB" w:rsidP="009712EB">
      <w:pPr>
        <w:pStyle w:val="PL"/>
        <w:rPr>
          <w:lang w:val="en-US"/>
        </w:rPr>
      </w:pPr>
      <w:r w:rsidRPr="00616F0C">
        <w:rPr>
          <w:lang w:val="en-US"/>
        </w:rPr>
        <w:t xml:space="preserve">          description: Identifier of the Realm</w:t>
      </w:r>
    </w:p>
    <w:p w14:paraId="438653D6" w14:textId="77777777" w:rsidR="009712EB" w:rsidRPr="00616F0C" w:rsidRDefault="009712EB" w:rsidP="009712EB">
      <w:pPr>
        <w:pStyle w:val="PL"/>
        <w:rPr>
          <w:lang w:val="en-US"/>
        </w:rPr>
      </w:pPr>
      <w:r w:rsidRPr="00616F0C">
        <w:rPr>
          <w:lang w:val="en-US"/>
        </w:rPr>
        <w:t xml:space="preserve">          required: true</w:t>
      </w:r>
    </w:p>
    <w:p w14:paraId="134B241E" w14:textId="77777777" w:rsidR="009712EB" w:rsidRPr="00616F0C" w:rsidRDefault="009712EB" w:rsidP="009712EB">
      <w:pPr>
        <w:pStyle w:val="PL"/>
        <w:rPr>
          <w:lang w:val="en-US"/>
        </w:rPr>
      </w:pPr>
      <w:r w:rsidRPr="00616F0C">
        <w:rPr>
          <w:lang w:val="en-US"/>
        </w:rPr>
        <w:t xml:space="preserve">          schema:</w:t>
      </w:r>
    </w:p>
    <w:p w14:paraId="44B5518A" w14:textId="77777777" w:rsidR="009712EB" w:rsidRPr="00616F0C" w:rsidRDefault="009712EB" w:rsidP="009712EB">
      <w:pPr>
        <w:pStyle w:val="PL"/>
        <w:rPr>
          <w:lang w:val="en-US"/>
        </w:rPr>
      </w:pPr>
      <w:r w:rsidRPr="00616F0C">
        <w:rPr>
          <w:lang w:val="en-US"/>
        </w:rPr>
        <w:t xml:space="preserve">            type: string</w:t>
      </w:r>
    </w:p>
    <w:p w14:paraId="7B05EF46" w14:textId="77777777" w:rsidR="009712EB" w:rsidRPr="00616F0C" w:rsidRDefault="009712EB" w:rsidP="009712EB">
      <w:pPr>
        <w:pStyle w:val="PL"/>
        <w:rPr>
          <w:lang w:val="en-US"/>
        </w:rPr>
      </w:pPr>
      <w:r w:rsidRPr="00616F0C">
        <w:rPr>
          <w:lang w:val="en-US"/>
        </w:rPr>
        <w:t xml:space="preserve">            example: Realm01</w:t>
      </w:r>
    </w:p>
    <w:p w14:paraId="2DB94FF6" w14:textId="77777777" w:rsidR="009712EB" w:rsidRPr="00616F0C" w:rsidRDefault="009712EB" w:rsidP="009712EB">
      <w:pPr>
        <w:pStyle w:val="PL"/>
        <w:rPr>
          <w:lang w:val="en-US"/>
        </w:rPr>
      </w:pPr>
      <w:r w:rsidRPr="00616F0C">
        <w:rPr>
          <w:lang w:val="en-US"/>
        </w:rPr>
        <w:t xml:space="preserve">        - name: storageId</w:t>
      </w:r>
    </w:p>
    <w:p w14:paraId="393D49D7" w14:textId="77777777" w:rsidR="009712EB" w:rsidRPr="00616F0C" w:rsidRDefault="009712EB" w:rsidP="009712EB">
      <w:pPr>
        <w:pStyle w:val="PL"/>
        <w:rPr>
          <w:lang w:val="en-US"/>
        </w:rPr>
      </w:pPr>
      <w:r w:rsidRPr="00616F0C">
        <w:rPr>
          <w:lang w:val="en-US"/>
        </w:rPr>
        <w:t xml:space="preserve">          in: path</w:t>
      </w:r>
    </w:p>
    <w:p w14:paraId="7F467CCA" w14:textId="77777777" w:rsidR="009712EB" w:rsidRPr="00616F0C" w:rsidRDefault="009712EB" w:rsidP="009712EB">
      <w:pPr>
        <w:pStyle w:val="PL"/>
        <w:rPr>
          <w:lang w:val="en-US"/>
        </w:rPr>
      </w:pPr>
      <w:r w:rsidRPr="00616F0C">
        <w:rPr>
          <w:lang w:val="en-US"/>
        </w:rPr>
        <w:t xml:space="preserve">          description: Identifier of the Storage</w:t>
      </w:r>
    </w:p>
    <w:p w14:paraId="4E2E60B8" w14:textId="77777777" w:rsidR="009712EB" w:rsidRPr="00616F0C" w:rsidRDefault="009712EB" w:rsidP="009712EB">
      <w:pPr>
        <w:pStyle w:val="PL"/>
        <w:rPr>
          <w:lang w:val="en-US"/>
        </w:rPr>
      </w:pPr>
      <w:r w:rsidRPr="00616F0C">
        <w:rPr>
          <w:lang w:val="en-US"/>
        </w:rPr>
        <w:t xml:space="preserve">          required: true</w:t>
      </w:r>
    </w:p>
    <w:p w14:paraId="64415F1D" w14:textId="77777777" w:rsidR="009712EB" w:rsidRPr="00616F0C" w:rsidRDefault="009712EB" w:rsidP="009712EB">
      <w:pPr>
        <w:pStyle w:val="PL"/>
        <w:rPr>
          <w:lang w:val="en-US"/>
        </w:rPr>
      </w:pPr>
      <w:r w:rsidRPr="00616F0C">
        <w:rPr>
          <w:lang w:val="en-US"/>
        </w:rPr>
        <w:t xml:space="preserve">          schema:</w:t>
      </w:r>
    </w:p>
    <w:p w14:paraId="3AEAC76F" w14:textId="77777777" w:rsidR="009712EB" w:rsidRPr="00616F0C" w:rsidRDefault="009712EB" w:rsidP="009712EB">
      <w:pPr>
        <w:pStyle w:val="PL"/>
        <w:rPr>
          <w:lang w:val="en-US"/>
        </w:rPr>
      </w:pPr>
      <w:r w:rsidRPr="00616F0C">
        <w:rPr>
          <w:lang w:val="en-US"/>
        </w:rPr>
        <w:t xml:space="preserve">            type: string</w:t>
      </w:r>
    </w:p>
    <w:p w14:paraId="5BF1B661" w14:textId="77777777" w:rsidR="009712EB" w:rsidRPr="00616F0C" w:rsidRDefault="009712EB" w:rsidP="009712EB">
      <w:pPr>
        <w:pStyle w:val="PL"/>
        <w:rPr>
          <w:lang w:val="en-US"/>
        </w:rPr>
      </w:pPr>
      <w:r w:rsidRPr="00616F0C">
        <w:rPr>
          <w:lang w:val="en-US"/>
        </w:rPr>
        <w:t xml:space="preserve">            example: Storage01</w:t>
      </w:r>
    </w:p>
    <w:p w14:paraId="62EE84E6" w14:textId="77777777" w:rsidR="009712EB" w:rsidRPr="00616F0C" w:rsidRDefault="009712EB" w:rsidP="009712EB">
      <w:pPr>
        <w:pStyle w:val="PL"/>
        <w:rPr>
          <w:lang w:val="en-US"/>
        </w:rPr>
      </w:pPr>
      <w:r w:rsidRPr="00616F0C">
        <w:rPr>
          <w:lang w:val="en-US"/>
        </w:rPr>
        <w:t xml:space="preserve">        - name: limit-range</w:t>
      </w:r>
    </w:p>
    <w:p w14:paraId="736D4757" w14:textId="77777777" w:rsidR="009712EB" w:rsidRPr="00616F0C" w:rsidRDefault="009712EB" w:rsidP="009712EB">
      <w:pPr>
        <w:pStyle w:val="PL"/>
        <w:rPr>
          <w:lang w:val="en-US"/>
        </w:rPr>
      </w:pPr>
      <w:r w:rsidRPr="00616F0C">
        <w:rPr>
          <w:lang w:val="en-US"/>
        </w:rPr>
        <w:t xml:space="preserve">          in: query</w:t>
      </w:r>
    </w:p>
    <w:p w14:paraId="4256C200" w14:textId="77777777" w:rsidR="009712EB" w:rsidRPr="00616F0C" w:rsidRDefault="009712EB" w:rsidP="009712EB">
      <w:pPr>
        <w:pStyle w:val="PL"/>
        <w:rPr>
          <w:lang w:val="en-US"/>
        </w:rPr>
      </w:pPr>
      <w:r w:rsidRPr="00616F0C">
        <w:rPr>
          <w:lang w:val="en-US"/>
        </w:rPr>
        <w:t xml:space="preserve">          description: The </w:t>
      </w:r>
      <w:r w:rsidR="00CE2E44">
        <w:rPr>
          <w:lang w:val="en-US"/>
        </w:rPr>
        <w:t xml:space="preserve">most </w:t>
      </w:r>
      <w:r w:rsidRPr="00616F0C">
        <w:rPr>
          <w:lang w:val="en-US"/>
        </w:rPr>
        <w:t>number of record references to fetch</w:t>
      </w:r>
    </w:p>
    <w:p w14:paraId="155D5B56" w14:textId="77777777" w:rsidR="009712EB" w:rsidRPr="00616F0C" w:rsidRDefault="009712EB" w:rsidP="009712EB">
      <w:pPr>
        <w:pStyle w:val="PL"/>
        <w:rPr>
          <w:lang w:val="en-US"/>
        </w:rPr>
      </w:pPr>
      <w:r w:rsidRPr="00616F0C">
        <w:rPr>
          <w:lang w:val="en-US"/>
        </w:rPr>
        <w:t xml:space="preserve">          schema:</w:t>
      </w:r>
    </w:p>
    <w:p w14:paraId="3985A3D8" w14:textId="77777777" w:rsidR="009712EB" w:rsidRPr="00616F0C" w:rsidRDefault="009712EB" w:rsidP="009712EB">
      <w:pPr>
        <w:pStyle w:val="PL"/>
        <w:rPr>
          <w:lang w:val="en-US"/>
        </w:rPr>
      </w:pPr>
      <w:r w:rsidRPr="00616F0C">
        <w:rPr>
          <w:lang w:val="en-US"/>
        </w:rPr>
        <w:t xml:space="preserve">            $ref: 'TS29571_CommonData.yaml#/components/schemas/Uinteger'</w:t>
      </w:r>
    </w:p>
    <w:p w14:paraId="56EB78BF" w14:textId="77777777" w:rsidR="009712EB" w:rsidRPr="00616F0C" w:rsidRDefault="009712EB" w:rsidP="009712EB">
      <w:pPr>
        <w:pStyle w:val="PL"/>
        <w:rPr>
          <w:lang w:val="en-US"/>
        </w:rPr>
      </w:pPr>
      <w:r w:rsidRPr="00616F0C">
        <w:rPr>
          <w:lang w:val="en-US"/>
        </w:rPr>
        <w:t xml:space="preserve">        - name: filter</w:t>
      </w:r>
    </w:p>
    <w:p w14:paraId="22842B14" w14:textId="77777777" w:rsidR="009712EB" w:rsidRPr="00616F0C" w:rsidRDefault="009712EB" w:rsidP="009712EB">
      <w:pPr>
        <w:pStyle w:val="PL"/>
        <w:rPr>
          <w:lang w:val="en-US"/>
        </w:rPr>
      </w:pPr>
      <w:r w:rsidRPr="00616F0C">
        <w:rPr>
          <w:lang w:val="en-US"/>
        </w:rPr>
        <w:t xml:space="preserve">          in: query</w:t>
      </w:r>
    </w:p>
    <w:p w14:paraId="43756320" w14:textId="77777777" w:rsidR="009712EB" w:rsidRPr="00616F0C" w:rsidRDefault="009712EB" w:rsidP="009712EB">
      <w:pPr>
        <w:pStyle w:val="PL"/>
        <w:rPr>
          <w:lang w:val="en-US"/>
        </w:rPr>
      </w:pPr>
      <w:r w:rsidRPr="00616F0C">
        <w:rPr>
          <w:lang w:val="en-US"/>
        </w:rPr>
        <w:t xml:space="preserve">          description: Query filter using conditions on tags</w:t>
      </w:r>
    </w:p>
    <w:p w14:paraId="096899B2" w14:textId="77777777" w:rsidR="009712EB" w:rsidRPr="00616F0C" w:rsidRDefault="009712EB" w:rsidP="009712EB">
      <w:pPr>
        <w:pStyle w:val="PL"/>
        <w:rPr>
          <w:lang w:val="en-US"/>
        </w:rPr>
      </w:pPr>
      <w:r w:rsidRPr="00616F0C">
        <w:rPr>
          <w:lang w:val="en-US"/>
        </w:rPr>
        <w:lastRenderedPageBreak/>
        <w:t xml:space="preserve">          content:</w:t>
      </w:r>
    </w:p>
    <w:p w14:paraId="0CDCF7B1" w14:textId="77777777" w:rsidR="009712EB" w:rsidRPr="00616F0C" w:rsidRDefault="009712EB" w:rsidP="009712EB">
      <w:pPr>
        <w:pStyle w:val="PL"/>
        <w:rPr>
          <w:lang w:val="en-US"/>
        </w:rPr>
      </w:pPr>
      <w:r w:rsidRPr="00616F0C">
        <w:rPr>
          <w:lang w:val="en-US"/>
        </w:rPr>
        <w:t xml:space="preserve">            application/json:</w:t>
      </w:r>
    </w:p>
    <w:p w14:paraId="1416F35B" w14:textId="77777777" w:rsidR="009712EB" w:rsidRPr="00616F0C" w:rsidRDefault="009712EB" w:rsidP="009712EB">
      <w:pPr>
        <w:pStyle w:val="PL"/>
        <w:rPr>
          <w:lang w:val="en-US"/>
        </w:rPr>
      </w:pPr>
      <w:r w:rsidRPr="00616F0C">
        <w:rPr>
          <w:lang w:val="en-US"/>
        </w:rPr>
        <w:t xml:space="preserve">              schema:</w:t>
      </w:r>
    </w:p>
    <w:p w14:paraId="4F82AA6C" w14:textId="77777777" w:rsidR="009712EB" w:rsidRPr="00616F0C" w:rsidRDefault="009712EB" w:rsidP="009712EB">
      <w:pPr>
        <w:pStyle w:val="PL"/>
        <w:rPr>
          <w:lang w:val="en-US"/>
        </w:rPr>
      </w:pPr>
      <w:r w:rsidRPr="00616F0C">
        <w:rPr>
          <w:lang w:val="en-US"/>
        </w:rPr>
        <w:t xml:space="preserve">                $ref: '#/components/schemas/SearchExpression'</w:t>
      </w:r>
    </w:p>
    <w:p w14:paraId="62D0CC32" w14:textId="77777777" w:rsidR="009712EB" w:rsidRPr="00616F0C" w:rsidRDefault="009712EB" w:rsidP="009712EB">
      <w:pPr>
        <w:pStyle w:val="PL"/>
        <w:rPr>
          <w:lang w:val="en-US"/>
        </w:rPr>
      </w:pPr>
      <w:r w:rsidRPr="00616F0C">
        <w:rPr>
          <w:lang w:val="en-US"/>
        </w:rPr>
        <w:t xml:space="preserve">        - name: count-indicator</w:t>
      </w:r>
    </w:p>
    <w:p w14:paraId="7F3687A1" w14:textId="77777777" w:rsidR="009712EB" w:rsidRPr="00616F0C" w:rsidRDefault="009712EB" w:rsidP="009712EB">
      <w:pPr>
        <w:pStyle w:val="PL"/>
        <w:rPr>
          <w:lang w:val="en-US"/>
        </w:rPr>
      </w:pPr>
      <w:r w:rsidRPr="00616F0C">
        <w:rPr>
          <w:lang w:val="en-US"/>
        </w:rPr>
        <w:t xml:space="preserve">          in: query</w:t>
      </w:r>
    </w:p>
    <w:p w14:paraId="69FE3A26" w14:textId="77777777" w:rsidR="009712EB" w:rsidRPr="00616F0C" w:rsidRDefault="009712EB" w:rsidP="009712EB">
      <w:pPr>
        <w:pStyle w:val="PL"/>
        <w:rPr>
          <w:lang w:val="en-US"/>
        </w:rPr>
      </w:pPr>
      <w:r w:rsidRPr="00616F0C">
        <w:rPr>
          <w:lang w:val="en-US"/>
        </w:rPr>
        <w:t xml:space="preserve">          description: Indicates </w:t>
      </w:r>
      <w:r w:rsidR="00CE2E44">
        <w:rPr>
          <w:lang w:val="en-US"/>
        </w:rPr>
        <w:t xml:space="preserve">whether </w:t>
      </w:r>
      <w:r w:rsidR="00CE2E44" w:rsidRPr="001933A4">
        <w:rPr>
          <w:lang w:val="en-US"/>
        </w:rPr>
        <w:t>the number of records that matched the criteria shall be returned</w:t>
      </w:r>
      <w:r w:rsidR="000D7F85">
        <w:rPr>
          <w:lang w:val="en-US"/>
        </w:rPr>
        <w:t>.</w:t>
      </w:r>
    </w:p>
    <w:p w14:paraId="5909BE03" w14:textId="7012F106" w:rsidR="009712EB" w:rsidRPr="00616F0C" w:rsidRDefault="009712EB" w:rsidP="009712EB">
      <w:pPr>
        <w:pStyle w:val="PL"/>
        <w:rPr>
          <w:lang w:val="en-US"/>
        </w:rPr>
      </w:pPr>
      <w:r w:rsidRPr="00616F0C">
        <w:rPr>
          <w:lang w:val="en-US"/>
        </w:rPr>
        <w:t xml:space="preserve">          schema:</w:t>
      </w:r>
    </w:p>
    <w:p w14:paraId="65CB5CBE" w14:textId="77777777" w:rsidR="009712EB" w:rsidRPr="00616F0C" w:rsidRDefault="009712EB" w:rsidP="009712EB">
      <w:pPr>
        <w:pStyle w:val="PL"/>
        <w:rPr>
          <w:lang w:val="en-US"/>
        </w:rPr>
      </w:pPr>
      <w:r w:rsidRPr="00616F0C">
        <w:rPr>
          <w:lang w:val="en-US"/>
        </w:rPr>
        <w:t xml:space="preserve">            type: boolean</w:t>
      </w:r>
    </w:p>
    <w:p w14:paraId="45B1D531" w14:textId="77777777" w:rsidR="009712EB" w:rsidRPr="00616F0C" w:rsidRDefault="009712EB" w:rsidP="009712EB">
      <w:pPr>
        <w:pStyle w:val="PL"/>
        <w:rPr>
          <w:lang w:val="en-US"/>
        </w:rPr>
      </w:pPr>
      <w:r w:rsidRPr="00616F0C">
        <w:rPr>
          <w:lang w:val="en-US"/>
        </w:rPr>
        <w:t xml:space="preserve">            default: false</w:t>
      </w:r>
    </w:p>
    <w:p w14:paraId="524C8F6B" w14:textId="77777777" w:rsidR="009712EB" w:rsidRPr="00616F0C" w:rsidRDefault="009712EB" w:rsidP="009712EB">
      <w:pPr>
        <w:pStyle w:val="PL"/>
        <w:rPr>
          <w:lang w:val="en-US"/>
        </w:rPr>
      </w:pPr>
      <w:r w:rsidRPr="00616F0C">
        <w:rPr>
          <w:lang w:val="en-US"/>
        </w:rPr>
        <w:t xml:space="preserve">        - name: supported-features</w:t>
      </w:r>
    </w:p>
    <w:p w14:paraId="5E26D4CF" w14:textId="77777777" w:rsidR="009712EB" w:rsidRPr="00616F0C" w:rsidRDefault="009712EB" w:rsidP="009712EB">
      <w:pPr>
        <w:pStyle w:val="PL"/>
        <w:rPr>
          <w:lang w:val="en-US"/>
        </w:rPr>
      </w:pPr>
      <w:r w:rsidRPr="00616F0C">
        <w:rPr>
          <w:lang w:val="en-US"/>
        </w:rPr>
        <w:t xml:space="preserve">          in: query</w:t>
      </w:r>
    </w:p>
    <w:p w14:paraId="12BEFA58"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4396C016" w14:textId="77777777" w:rsidR="009712EB" w:rsidRPr="00616F0C" w:rsidRDefault="009712EB" w:rsidP="009712EB">
      <w:pPr>
        <w:pStyle w:val="PL"/>
        <w:rPr>
          <w:lang w:val="en-US"/>
        </w:rPr>
      </w:pPr>
      <w:r w:rsidRPr="00616F0C">
        <w:rPr>
          <w:lang w:val="en-US"/>
        </w:rPr>
        <w:t xml:space="preserve">          schema:</w:t>
      </w:r>
    </w:p>
    <w:p w14:paraId="0953D5BA"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7251E6AE" w14:textId="77777777" w:rsidR="007A64E6" w:rsidRDefault="007A64E6" w:rsidP="007A64E6">
      <w:pPr>
        <w:pStyle w:val="PL"/>
        <w:rPr>
          <w:ins w:id="377" w:author="Ulrich Wiehe" w:date="2021-04-27T10:52:00Z"/>
          <w:lang w:val="en-US"/>
        </w:rPr>
      </w:pPr>
      <w:ins w:id="378" w:author="Ulrich Wiehe" w:date="2021-04-27T10:51:00Z">
        <w:r>
          <w:rPr>
            <w:lang w:val="en-US"/>
          </w:rPr>
          <w:t xml:space="preserve">        - name:</w:t>
        </w:r>
      </w:ins>
      <w:ins w:id="379" w:author="Ulrich Wiehe" w:date="2021-04-27T10:52:00Z">
        <w:r>
          <w:rPr>
            <w:lang w:val="en-US"/>
          </w:rPr>
          <w:t xml:space="preserve"> retrieve-records</w:t>
        </w:r>
      </w:ins>
    </w:p>
    <w:p w14:paraId="4B0B9F51" w14:textId="77777777" w:rsidR="007A64E6" w:rsidRDefault="007A64E6" w:rsidP="007A64E6">
      <w:pPr>
        <w:pStyle w:val="PL"/>
        <w:rPr>
          <w:ins w:id="380" w:author="Ulrich Wiehe" w:date="2021-04-27T10:52:00Z"/>
          <w:lang w:val="en-US"/>
        </w:rPr>
      </w:pPr>
      <w:ins w:id="381" w:author="Ulrich Wiehe" w:date="2021-04-27T10:52:00Z">
        <w:r>
          <w:rPr>
            <w:lang w:val="en-US"/>
          </w:rPr>
          <w:t xml:space="preserve">          in: query</w:t>
        </w:r>
      </w:ins>
    </w:p>
    <w:p w14:paraId="17EBB4E1" w14:textId="77777777" w:rsidR="007A64E6" w:rsidRDefault="007A64E6" w:rsidP="007A64E6">
      <w:pPr>
        <w:pStyle w:val="PL"/>
        <w:rPr>
          <w:ins w:id="382" w:author="Ulrich Wiehe" w:date="2021-04-27T10:55:00Z"/>
          <w:lang w:val="en-US"/>
        </w:rPr>
      </w:pPr>
      <w:ins w:id="383" w:author="Ulrich Wiehe" w:date="2021-04-27T10:52:00Z">
        <w:r>
          <w:rPr>
            <w:lang w:val="en-US"/>
          </w:rPr>
          <w:t xml:space="preserve">          description: </w:t>
        </w:r>
      </w:ins>
      <w:ins w:id="384" w:author="Ulrich Wiehe" w:date="2021-04-27T10:53:00Z">
        <w:r>
          <w:rPr>
            <w:lang w:val="en-US"/>
          </w:rPr>
          <w:t xml:space="preserve">Indicates whether </w:t>
        </w:r>
      </w:ins>
      <w:ins w:id="385" w:author="Ulrich Wiehe" w:date="2021-04-27T10:54:00Z">
        <w:r>
          <w:rPr>
            <w:lang w:val="en-US"/>
          </w:rPr>
          <w:t>the UDSF is requested to include matching records within the response.</w:t>
        </w:r>
      </w:ins>
    </w:p>
    <w:p w14:paraId="4886D608" w14:textId="77777777" w:rsidR="007A64E6" w:rsidRDefault="007A64E6" w:rsidP="007A64E6">
      <w:pPr>
        <w:pStyle w:val="PL"/>
        <w:rPr>
          <w:ins w:id="386" w:author="Ulrich Wiehe" w:date="2021-04-27T10:55:00Z"/>
          <w:lang w:val="en-US"/>
        </w:rPr>
      </w:pPr>
      <w:ins w:id="387" w:author="Ulrich Wiehe" w:date="2021-04-27T10:55:00Z">
        <w:r>
          <w:rPr>
            <w:lang w:val="en-US"/>
          </w:rPr>
          <w:t xml:space="preserve">          schema:</w:t>
        </w:r>
      </w:ins>
    </w:p>
    <w:p w14:paraId="77CDD6E1" w14:textId="77777777" w:rsidR="007A64E6" w:rsidRPr="00616F0C" w:rsidRDefault="007A64E6" w:rsidP="007A64E6">
      <w:pPr>
        <w:pStyle w:val="PL"/>
        <w:rPr>
          <w:ins w:id="388" w:author="Ulrich Wiehe" w:date="2021-04-27T10:50:00Z"/>
          <w:lang w:val="en-US"/>
        </w:rPr>
      </w:pPr>
      <w:ins w:id="389" w:author="Ulrich Wiehe" w:date="2021-04-27T10:55:00Z">
        <w:r>
          <w:rPr>
            <w:lang w:val="en-US"/>
          </w:rPr>
          <w:t xml:space="preserve">            $ref: '#/</w:t>
        </w:r>
      </w:ins>
      <w:ins w:id="390" w:author="Ulrich Wiehe" w:date="2021-04-27T10:56:00Z">
        <w:r>
          <w:rPr>
            <w:lang w:val="en-US"/>
          </w:rPr>
          <w:t>components/schemas/RetrieveRecords'</w:t>
        </w:r>
      </w:ins>
    </w:p>
    <w:p w14:paraId="4432CE1D" w14:textId="77777777" w:rsidR="00012F61" w:rsidRDefault="00012F61" w:rsidP="00012F61">
      <w:pPr>
        <w:pStyle w:val="PL"/>
        <w:rPr>
          <w:ins w:id="391" w:author="Ulrich Wiehe" w:date="2021-04-27T10:48:00Z"/>
          <w:lang w:val="en-US"/>
        </w:rPr>
      </w:pPr>
      <w:ins w:id="392" w:author="Ulrich Wiehe" w:date="2021-04-27T10:48:00Z">
        <w:r>
          <w:rPr>
            <w:lang w:val="en-US"/>
          </w:rPr>
          <w:t xml:space="preserve">        - name: max-payload-size</w:t>
        </w:r>
      </w:ins>
    </w:p>
    <w:p w14:paraId="6C1A0839" w14:textId="77777777" w:rsidR="00012F61" w:rsidRDefault="00012F61" w:rsidP="00012F61">
      <w:pPr>
        <w:pStyle w:val="PL"/>
        <w:rPr>
          <w:ins w:id="393" w:author="Ulrich Wiehe" w:date="2021-04-27T10:48:00Z"/>
          <w:lang w:val="en-US"/>
        </w:rPr>
      </w:pPr>
      <w:ins w:id="394" w:author="Ulrich Wiehe" w:date="2021-04-27T10:48:00Z">
        <w:r>
          <w:rPr>
            <w:lang w:val="en-US"/>
          </w:rPr>
          <w:t xml:space="preserve">          in: query</w:t>
        </w:r>
      </w:ins>
    </w:p>
    <w:p w14:paraId="3DBA5CCE" w14:textId="0B7182B7" w:rsidR="00012F61" w:rsidRDefault="00012F61" w:rsidP="00012F61">
      <w:pPr>
        <w:pStyle w:val="PL"/>
        <w:rPr>
          <w:ins w:id="395" w:author="Ulrich Wiehe" w:date="2021-04-27T10:49:00Z"/>
          <w:lang w:val="en-US"/>
        </w:rPr>
      </w:pPr>
      <w:ins w:id="396" w:author="Ulrich Wiehe" w:date="2021-04-27T10:48:00Z">
        <w:r>
          <w:rPr>
            <w:lang w:val="en-US"/>
          </w:rPr>
          <w:t xml:space="preserve">          description: Indicates the number of kilo octets the consumer is prepared to receive</w:t>
        </w:r>
      </w:ins>
    </w:p>
    <w:p w14:paraId="327FBAA1" w14:textId="77777777" w:rsidR="00012F61" w:rsidRPr="00616F0C" w:rsidRDefault="00012F61" w:rsidP="00012F61">
      <w:pPr>
        <w:pStyle w:val="PL"/>
        <w:rPr>
          <w:ins w:id="397" w:author="Ulrich Wiehe" w:date="2021-04-27T10:50:00Z"/>
          <w:lang w:val="en-US"/>
        </w:rPr>
      </w:pPr>
      <w:ins w:id="398" w:author="Ulrich Wiehe" w:date="2021-04-27T10:50:00Z">
        <w:r w:rsidRPr="00616F0C">
          <w:rPr>
            <w:lang w:val="en-US"/>
          </w:rPr>
          <w:t xml:space="preserve">          schema:</w:t>
        </w:r>
      </w:ins>
    </w:p>
    <w:p w14:paraId="69276FC7" w14:textId="37C4F45F" w:rsidR="00012F61" w:rsidRDefault="00012F61" w:rsidP="00012F61">
      <w:pPr>
        <w:pStyle w:val="PL"/>
        <w:rPr>
          <w:ins w:id="399" w:author="Ulrich Wiehe" w:date="2021-04-27T10:51:00Z"/>
          <w:lang w:val="en-US"/>
        </w:rPr>
      </w:pPr>
      <w:ins w:id="400" w:author="Ulrich Wiehe" w:date="2021-04-27T10:50:00Z">
        <w:r w:rsidRPr="00616F0C">
          <w:rPr>
            <w:lang w:val="en-US"/>
          </w:rPr>
          <w:t xml:space="preserve">            $ref: 'TS29571_CommonData.yaml#/components/schemas/Uinteger'</w:t>
        </w:r>
      </w:ins>
    </w:p>
    <w:p w14:paraId="703AE9DA" w14:textId="77777777" w:rsidR="009712EB" w:rsidRPr="00616F0C" w:rsidRDefault="009712EB" w:rsidP="009712EB">
      <w:pPr>
        <w:pStyle w:val="PL"/>
        <w:rPr>
          <w:lang w:val="en-US"/>
        </w:rPr>
      </w:pPr>
      <w:r w:rsidRPr="00616F0C">
        <w:rPr>
          <w:lang w:val="en-US"/>
        </w:rPr>
        <w:t xml:space="preserve">      responses:</w:t>
      </w:r>
    </w:p>
    <w:p w14:paraId="1F2A539F" w14:textId="77777777" w:rsidR="009712EB" w:rsidRPr="00616F0C" w:rsidRDefault="009712EB" w:rsidP="009712EB">
      <w:pPr>
        <w:pStyle w:val="PL"/>
        <w:rPr>
          <w:lang w:val="en-US"/>
        </w:rPr>
      </w:pPr>
      <w:r w:rsidRPr="00616F0C">
        <w:rPr>
          <w:lang w:val="en-US"/>
        </w:rPr>
        <w:t xml:space="preserve">        '200':</w:t>
      </w:r>
    </w:p>
    <w:p w14:paraId="35D6C551" w14:textId="77777777" w:rsidR="009712EB" w:rsidRPr="00616F0C" w:rsidRDefault="009712EB" w:rsidP="009712EB">
      <w:pPr>
        <w:pStyle w:val="PL"/>
        <w:rPr>
          <w:lang w:val="en-US"/>
        </w:rPr>
      </w:pPr>
      <w:r w:rsidRPr="00616F0C">
        <w:rPr>
          <w:lang w:val="en-US"/>
        </w:rPr>
        <w:t xml:space="preserve">          description: Successful case. Response contains result of the search.</w:t>
      </w:r>
    </w:p>
    <w:p w14:paraId="0B5C8401" w14:textId="77777777" w:rsidR="009712EB" w:rsidRPr="00616F0C" w:rsidRDefault="009712EB" w:rsidP="009712EB">
      <w:pPr>
        <w:pStyle w:val="PL"/>
        <w:rPr>
          <w:lang w:val="en-US"/>
        </w:rPr>
      </w:pPr>
      <w:r w:rsidRPr="00616F0C">
        <w:rPr>
          <w:lang w:val="en-US"/>
        </w:rPr>
        <w:t xml:space="preserve">          content:</w:t>
      </w:r>
    </w:p>
    <w:p w14:paraId="7740CA17" w14:textId="77777777" w:rsidR="009712EB" w:rsidRPr="00616F0C" w:rsidRDefault="009712EB" w:rsidP="009712EB">
      <w:pPr>
        <w:pStyle w:val="PL"/>
        <w:rPr>
          <w:lang w:val="en-US"/>
        </w:rPr>
      </w:pPr>
      <w:r w:rsidRPr="00616F0C">
        <w:rPr>
          <w:lang w:val="en-US"/>
        </w:rPr>
        <w:t xml:space="preserve">            application/json:</w:t>
      </w:r>
    </w:p>
    <w:p w14:paraId="0B95C93F" w14:textId="77777777" w:rsidR="009712EB" w:rsidRPr="00616F0C" w:rsidRDefault="009712EB" w:rsidP="009712EB">
      <w:pPr>
        <w:pStyle w:val="PL"/>
        <w:rPr>
          <w:lang w:val="en-US"/>
        </w:rPr>
      </w:pPr>
      <w:r w:rsidRPr="00616F0C">
        <w:rPr>
          <w:lang w:val="en-US"/>
        </w:rPr>
        <w:t xml:space="preserve">              schema:</w:t>
      </w:r>
    </w:p>
    <w:p w14:paraId="0C563727" w14:textId="77777777" w:rsidR="009712EB" w:rsidRPr="00616F0C" w:rsidRDefault="009712EB" w:rsidP="009712EB">
      <w:pPr>
        <w:pStyle w:val="PL"/>
        <w:rPr>
          <w:lang w:val="en-US"/>
        </w:rPr>
      </w:pPr>
      <w:r w:rsidRPr="00616F0C">
        <w:rPr>
          <w:lang w:val="en-US"/>
        </w:rPr>
        <w:t xml:space="preserve">                $ref: '#/components/schemas/RecordSearchResult'</w:t>
      </w:r>
    </w:p>
    <w:p w14:paraId="628E8EA9" w14:textId="77777777" w:rsidR="009712EB" w:rsidRPr="00616F0C" w:rsidRDefault="009712EB" w:rsidP="009712EB">
      <w:pPr>
        <w:pStyle w:val="PL"/>
        <w:rPr>
          <w:lang w:val="en-US"/>
        </w:rPr>
      </w:pPr>
      <w:r w:rsidRPr="00616F0C">
        <w:rPr>
          <w:lang w:val="en-US"/>
        </w:rPr>
        <w:t xml:space="preserve">        '204':</w:t>
      </w:r>
    </w:p>
    <w:p w14:paraId="1203CBC7" w14:textId="77777777" w:rsidR="009712EB" w:rsidRPr="00616F0C" w:rsidRDefault="009712EB" w:rsidP="009712EB">
      <w:pPr>
        <w:pStyle w:val="PL"/>
        <w:rPr>
          <w:lang w:val="en-US"/>
        </w:rPr>
      </w:pPr>
      <w:r w:rsidRPr="00616F0C">
        <w:rPr>
          <w:lang w:val="en-US"/>
        </w:rPr>
        <w:t xml:space="preserve">          description: &gt;-</w:t>
      </w:r>
    </w:p>
    <w:p w14:paraId="36AD57BA" w14:textId="77777777" w:rsidR="009712EB" w:rsidRPr="00616F0C" w:rsidRDefault="009712EB" w:rsidP="009712EB">
      <w:pPr>
        <w:pStyle w:val="PL"/>
        <w:rPr>
          <w:lang w:val="en-US"/>
        </w:rPr>
      </w:pPr>
      <w:r w:rsidRPr="00616F0C">
        <w:rPr>
          <w:lang w:val="en-US"/>
        </w:rPr>
        <w:t xml:space="preserve">            The search condition does not match any Record.</w:t>
      </w:r>
    </w:p>
    <w:p w14:paraId="330B4A85" w14:textId="77777777" w:rsidR="009712EB" w:rsidRPr="00616F0C" w:rsidRDefault="009712EB" w:rsidP="009712EB">
      <w:pPr>
        <w:pStyle w:val="PL"/>
        <w:rPr>
          <w:lang w:val="en-US"/>
        </w:rPr>
      </w:pPr>
      <w:r w:rsidRPr="00616F0C">
        <w:rPr>
          <w:lang w:val="en-US"/>
        </w:rPr>
        <w:t xml:space="preserve">        '400':</w:t>
      </w:r>
    </w:p>
    <w:p w14:paraId="5336A2E3" w14:textId="77777777" w:rsidR="009712EB" w:rsidRPr="00616F0C" w:rsidRDefault="009712EB" w:rsidP="009712EB">
      <w:pPr>
        <w:pStyle w:val="PL"/>
        <w:rPr>
          <w:lang w:val="en-US"/>
        </w:rPr>
      </w:pPr>
      <w:r w:rsidRPr="00616F0C">
        <w:rPr>
          <w:lang w:val="en-US"/>
        </w:rPr>
        <w:t xml:space="preserve">          $ref: 'TS29571_CommonData.yaml#/components/responses/400'</w:t>
      </w:r>
    </w:p>
    <w:p w14:paraId="7213BEBF" w14:textId="77777777" w:rsidR="009712EB" w:rsidRPr="00616F0C" w:rsidRDefault="009712EB" w:rsidP="009712EB">
      <w:pPr>
        <w:pStyle w:val="PL"/>
        <w:rPr>
          <w:lang w:val="en-US"/>
        </w:rPr>
      </w:pPr>
      <w:r w:rsidRPr="00616F0C">
        <w:rPr>
          <w:lang w:val="en-US"/>
        </w:rPr>
        <w:t xml:space="preserve">        '401':</w:t>
      </w:r>
    </w:p>
    <w:p w14:paraId="7A898EE2" w14:textId="77777777" w:rsidR="009712EB" w:rsidRPr="00616F0C" w:rsidRDefault="009712EB" w:rsidP="009712EB">
      <w:pPr>
        <w:pStyle w:val="PL"/>
        <w:rPr>
          <w:lang w:val="en-US"/>
        </w:rPr>
      </w:pPr>
      <w:r w:rsidRPr="00616F0C">
        <w:rPr>
          <w:lang w:val="en-US"/>
        </w:rPr>
        <w:t xml:space="preserve">          $ref: 'TS29571_CommonData.yaml#/components/responses/401'</w:t>
      </w:r>
    </w:p>
    <w:p w14:paraId="0A3B6AB7" w14:textId="77777777" w:rsidR="009712EB" w:rsidRPr="00616F0C" w:rsidRDefault="009712EB" w:rsidP="009712EB">
      <w:pPr>
        <w:pStyle w:val="PL"/>
        <w:rPr>
          <w:lang w:val="en-US"/>
        </w:rPr>
      </w:pPr>
      <w:r w:rsidRPr="00616F0C">
        <w:rPr>
          <w:lang w:val="en-US"/>
        </w:rPr>
        <w:t xml:space="preserve">        '403':</w:t>
      </w:r>
    </w:p>
    <w:p w14:paraId="2479B6A3" w14:textId="77777777" w:rsidR="009712EB" w:rsidRPr="00616F0C" w:rsidRDefault="009712EB" w:rsidP="009712EB">
      <w:pPr>
        <w:pStyle w:val="PL"/>
        <w:rPr>
          <w:lang w:val="en-US"/>
        </w:rPr>
      </w:pPr>
      <w:r w:rsidRPr="00616F0C">
        <w:rPr>
          <w:lang w:val="en-US"/>
        </w:rPr>
        <w:t xml:space="preserve">          $ref: 'TS29571_CommonData.yaml#/components/responses/403'</w:t>
      </w:r>
    </w:p>
    <w:p w14:paraId="6C6061FB" w14:textId="77777777" w:rsidR="009712EB" w:rsidRPr="00616F0C" w:rsidRDefault="009712EB" w:rsidP="009712EB">
      <w:pPr>
        <w:pStyle w:val="PL"/>
        <w:rPr>
          <w:lang w:val="en-US"/>
        </w:rPr>
      </w:pPr>
      <w:r w:rsidRPr="00616F0C">
        <w:rPr>
          <w:lang w:val="en-US"/>
        </w:rPr>
        <w:t xml:space="preserve">        '404':</w:t>
      </w:r>
    </w:p>
    <w:p w14:paraId="489BC10F" w14:textId="77777777" w:rsidR="009712EB" w:rsidRPr="00616F0C" w:rsidRDefault="009712EB" w:rsidP="009712EB">
      <w:pPr>
        <w:pStyle w:val="PL"/>
        <w:rPr>
          <w:lang w:val="en-US"/>
        </w:rPr>
      </w:pPr>
      <w:r w:rsidRPr="00616F0C">
        <w:rPr>
          <w:lang w:val="en-US"/>
        </w:rPr>
        <w:t xml:space="preserve">          $ref: 'TS29571_CommonData.yaml#/components/responses/404'</w:t>
      </w:r>
    </w:p>
    <w:p w14:paraId="1A4A456D" w14:textId="77777777" w:rsidR="009712EB" w:rsidRPr="00616F0C" w:rsidRDefault="009712EB" w:rsidP="009712EB">
      <w:pPr>
        <w:pStyle w:val="PL"/>
        <w:rPr>
          <w:lang w:val="en-US"/>
        </w:rPr>
      </w:pPr>
      <w:r w:rsidRPr="00616F0C">
        <w:rPr>
          <w:lang w:val="en-US"/>
        </w:rPr>
        <w:t xml:space="preserve">        '406':</w:t>
      </w:r>
    </w:p>
    <w:p w14:paraId="2E562C6F" w14:textId="77777777" w:rsidR="009712EB" w:rsidRPr="00616F0C" w:rsidRDefault="009712EB" w:rsidP="009712EB">
      <w:pPr>
        <w:pStyle w:val="PL"/>
        <w:rPr>
          <w:lang w:val="en-US"/>
        </w:rPr>
      </w:pPr>
      <w:r w:rsidRPr="00616F0C">
        <w:rPr>
          <w:lang w:val="en-US"/>
        </w:rPr>
        <w:t xml:space="preserve">          $ref: 'TS29571_CommonData.yaml#/components/responses/406'</w:t>
      </w:r>
    </w:p>
    <w:p w14:paraId="3AF35CE4" w14:textId="77777777" w:rsidR="009712EB" w:rsidRPr="00616F0C" w:rsidRDefault="009712EB" w:rsidP="009712EB">
      <w:pPr>
        <w:pStyle w:val="PL"/>
        <w:rPr>
          <w:lang w:val="en-US"/>
        </w:rPr>
      </w:pPr>
      <w:r w:rsidRPr="00616F0C">
        <w:rPr>
          <w:lang w:val="en-US"/>
        </w:rPr>
        <w:t xml:space="preserve">        '429':</w:t>
      </w:r>
    </w:p>
    <w:p w14:paraId="253F6402" w14:textId="77777777" w:rsidR="009712EB" w:rsidRPr="00616F0C" w:rsidRDefault="009712EB" w:rsidP="009712EB">
      <w:pPr>
        <w:pStyle w:val="PL"/>
        <w:rPr>
          <w:lang w:val="en-US"/>
        </w:rPr>
      </w:pPr>
      <w:r w:rsidRPr="00616F0C">
        <w:rPr>
          <w:lang w:val="en-US"/>
        </w:rPr>
        <w:t xml:space="preserve">          $ref: 'TS29571_CommonData.yaml#/components/responses/429'</w:t>
      </w:r>
    </w:p>
    <w:p w14:paraId="0BEC57A7" w14:textId="77777777" w:rsidR="009712EB" w:rsidRPr="00616F0C" w:rsidRDefault="009712EB" w:rsidP="009712EB">
      <w:pPr>
        <w:pStyle w:val="PL"/>
        <w:rPr>
          <w:lang w:val="en-US"/>
        </w:rPr>
      </w:pPr>
      <w:r w:rsidRPr="00616F0C">
        <w:rPr>
          <w:lang w:val="en-US"/>
        </w:rPr>
        <w:t xml:space="preserve">        '500':</w:t>
      </w:r>
    </w:p>
    <w:p w14:paraId="04EB5A9E" w14:textId="77777777" w:rsidR="009712EB" w:rsidRPr="00616F0C" w:rsidRDefault="009712EB" w:rsidP="009712EB">
      <w:pPr>
        <w:pStyle w:val="PL"/>
        <w:rPr>
          <w:lang w:val="en-US"/>
        </w:rPr>
      </w:pPr>
      <w:r w:rsidRPr="00616F0C">
        <w:rPr>
          <w:lang w:val="en-US"/>
        </w:rPr>
        <w:t xml:space="preserve">          $ref: 'TS29571_CommonData.yaml#/components/responses/500'</w:t>
      </w:r>
    </w:p>
    <w:p w14:paraId="540014AC" w14:textId="77777777" w:rsidR="009712EB" w:rsidRPr="00616F0C" w:rsidRDefault="009712EB" w:rsidP="009712EB">
      <w:pPr>
        <w:pStyle w:val="PL"/>
        <w:rPr>
          <w:lang w:val="en-US"/>
        </w:rPr>
      </w:pPr>
      <w:r w:rsidRPr="00616F0C">
        <w:rPr>
          <w:lang w:val="en-US"/>
        </w:rPr>
        <w:t xml:space="preserve">        '503':</w:t>
      </w:r>
    </w:p>
    <w:p w14:paraId="2225E9F2" w14:textId="77777777" w:rsidR="009712EB" w:rsidRPr="00616F0C" w:rsidRDefault="009712EB" w:rsidP="009712EB">
      <w:pPr>
        <w:pStyle w:val="PL"/>
        <w:rPr>
          <w:lang w:val="en-US"/>
        </w:rPr>
      </w:pPr>
      <w:r w:rsidRPr="00616F0C">
        <w:rPr>
          <w:lang w:val="en-US"/>
        </w:rPr>
        <w:t xml:space="preserve">          $ref: 'TS29571_CommonData.yaml#/components/responses/503'</w:t>
      </w:r>
    </w:p>
    <w:p w14:paraId="238CAC20" w14:textId="77777777" w:rsidR="009712EB" w:rsidRPr="00616F0C" w:rsidRDefault="009712EB" w:rsidP="009712EB">
      <w:pPr>
        <w:pStyle w:val="PL"/>
        <w:rPr>
          <w:lang w:val="en-US"/>
        </w:rPr>
      </w:pPr>
      <w:r w:rsidRPr="00616F0C">
        <w:rPr>
          <w:lang w:val="en-US"/>
        </w:rPr>
        <w:t xml:space="preserve">        default:</w:t>
      </w:r>
    </w:p>
    <w:p w14:paraId="66B41ED7" w14:textId="77777777" w:rsidR="009712EB" w:rsidRPr="00616F0C" w:rsidRDefault="009712EB" w:rsidP="009712EB">
      <w:pPr>
        <w:pStyle w:val="PL"/>
        <w:rPr>
          <w:lang w:val="en-US"/>
        </w:rPr>
      </w:pPr>
      <w:r w:rsidRPr="00616F0C">
        <w:rPr>
          <w:lang w:val="en-US"/>
        </w:rPr>
        <w:t xml:space="preserve">          $ref: 'TS29571_CommonData.yaml#/components/responses/default'</w:t>
      </w:r>
    </w:p>
    <w:p w14:paraId="017FD8AC" w14:textId="77777777" w:rsidR="00B144FB" w:rsidRPr="00B144FB" w:rsidRDefault="00B144FB" w:rsidP="00B144FB">
      <w:pPr>
        <w:pStyle w:val="PL"/>
        <w:rPr>
          <w:color w:val="0070C0"/>
        </w:rPr>
      </w:pPr>
    </w:p>
    <w:p w14:paraId="20A7F58F" w14:textId="77777777" w:rsidR="00B144FB" w:rsidRPr="00B144FB" w:rsidRDefault="00B144FB" w:rsidP="00B144FB">
      <w:pPr>
        <w:pStyle w:val="PL"/>
        <w:rPr>
          <w:color w:val="0070C0"/>
        </w:rPr>
      </w:pPr>
      <w:r w:rsidRPr="00B144FB">
        <w:rPr>
          <w:color w:val="0070C0"/>
        </w:rPr>
        <w:t>*************text not shown for clarity************</w:t>
      </w:r>
    </w:p>
    <w:p w14:paraId="668435D5" w14:textId="77777777" w:rsidR="00B144FB" w:rsidRPr="00B144FB" w:rsidRDefault="00B144FB" w:rsidP="00B144FB">
      <w:pPr>
        <w:pStyle w:val="PL"/>
        <w:rPr>
          <w:color w:val="0070C0"/>
        </w:rPr>
      </w:pPr>
    </w:p>
    <w:p w14:paraId="0FD95C2C" w14:textId="4ADBFFF7" w:rsidR="009712EB" w:rsidRPr="00616F0C" w:rsidRDefault="009712EB" w:rsidP="009712EB">
      <w:pPr>
        <w:pStyle w:val="PL"/>
        <w:rPr>
          <w:lang w:val="en-US"/>
        </w:rPr>
      </w:pPr>
      <w:r w:rsidRPr="00616F0C">
        <w:rPr>
          <w:lang w:val="en-US"/>
        </w:rPr>
        <w:t xml:space="preserve">    RecordSearchResult:</w:t>
      </w:r>
    </w:p>
    <w:p w14:paraId="20B1BC2F" w14:textId="77777777" w:rsidR="009712EB" w:rsidRPr="00616F0C" w:rsidRDefault="009712EB" w:rsidP="009712EB">
      <w:pPr>
        <w:pStyle w:val="PL"/>
        <w:rPr>
          <w:lang w:val="en-US"/>
        </w:rPr>
      </w:pPr>
      <w:r w:rsidRPr="00616F0C">
        <w:rPr>
          <w:lang w:val="en-US"/>
        </w:rPr>
        <w:t xml:space="preserve">      description: Count and collection of Record references matching the providing filter.</w:t>
      </w:r>
    </w:p>
    <w:p w14:paraId="5D8D1364" w14:textId="77777777" w:rsidR="009712EB" w:rsidRPr="00616F0C" w:rsidRDefault="009712EB" w:rsidP="009712EB">
      <w:pPr>
        <w:pStyle w:val="PL"/>
        <w:rPr>
          <w:lang w:val="en-US"/>
        </w:rPr>
      </w:pPr>
      <w:r w:rsidRPr="00616F0C">
        <w:rPr>
          <w:lang w:val="en-US"/>
        </w:rPr>
        <w:t xml:space="preserve">      type: object</w:t>
      </w:r>
    </w:p>
    <w:p w14:paraId="082DC5A3" w14:textId="77777777" w:rsidR="009712EB" w:rsidRPr="00616F0C" w:rsidRDefault="009712EB" w:rsidP="009712EB">
      <w:pPr>
        <w:pStyle w:val="PL"/>
        <w:rPr>
          <w:lang w:val="en-US"/>
        </w:rPr>
      </w:pPr>
      <w:r w:rsidRPr="00616F0C">
        <w:rPr>
          <w:lang w:val="en-US"/>
        </w:rPr>
        <w:t xml:space="preserve">      properties:</w:t>
      </w:r>
    </w:p>
    <w:p w14:paraId="5F03BDAD" w14:textId="77777777" w:rsidR="009712EB" w:rsidRPr="00616F0C" w:rsidRDefault="009712EB" w:rsidP="009712EB">
      <w:pPr>
        <w:pStyle w:val="PL"/>
        <w:rPr>
          <w:lang w:val="en-US"/>
        </w:rPr>
      </w:pPr>
      <w:r w:rsidRPr="00616F0C">
        <w:rPr>
          <w:lang w:val="en-US"/>
        </w:rPr>
        <w:t xml:space="preserve">        count:      # The </w:t>
      </w:r>
      <w:r w:rsidR="003F79A8">
        <w:rPr>
          <w:lang w:val="en-US"/>
        </w:rPr>
        <w:t xml:space="preserve">total </w:t>
      </w:r>
      <w:r w:rsidRPr="00616F0C">
        <w:rPr>
          <w:lang w:val="en-US"/>
        </w:rPr>
        <w:t xml:space="preserve">number of elements </w:t>
      </w:r>
      <w:r w:rsidR="003F79A8">
        <w:rPr>
          <w:lang w:val="en-US"/>
        </w:rPr>
        <w:t>found</w:t>
      </w:r>
      <w:r w:rsidRPr="00616F0C">
        <w:rPr>
          <w:lang w:val="en-US"/>
        </w:rPr>
        <w:t>.</w:t>
      </w:r>
    </w:p>
    <w:p w14:paraId="2D909048" w14:textId="77777777" w:rsidR="009712EB" w:rsidRPr="00616F0C" w:rsidRDefault="009712EB" w:rsidP="009712EB">
      <w:pPr>
        <w:pStyle w:val="PL"/>
        <w:rPr>
          <w:lang w:val="en-US"/>
        </w:rPr>
      </w:pPr>
      <w:r w:rsidRPr="00616F0C">
        <w:rPr>
          <w:lang w:val="en-US"/>
        </w:rPr>
        <w:t xml:space="preserve">          $ref: 'TS29571_CommonData.yaml#/components/schemas/Uinteger'</w:t>
      </w:r>
    </w:p>
    <w:p w14:paraId="1DFBEC5B" w14:textId="77777777" w:rsidR="009712EB" w:rsidRPr="00616F0C" w:rsidRDefault="009712EB" w:rsidP="009712EB">
      <w:pPr>
        <w:pStyle w:val="PL"/>
        <w:rPr>
          <w:lang w:val="en-US"/>
        </w:rPr>
      </w:pPr>
      <w:r w:rsidRPr="00616F0C">
        <w:rPr>
          <w:lang w:val="en-US"/>
        </w:rPr>
        <w:t xml:space="preserve">        references: # The Record references found. If count-indicator is true, no references are sent back.</w:t>
      </w:r>
    </w:p>
    <w:p w14:paraId="64A71C7F" w14:textId="77777777" w:rsidR="009712EB" w:rsidRPr="00616F0C" w:rsidRDefault="009712EB" w:rsidP="009712EB">
      <w:pPr>
        <w:pStyle w:val="PL"/>
        <w:rPr>
          <w:lang w:val="en-US"/>
        </w:rPr>
      </w:pPr>
      <w:r w:rsidRPr="00616F0C">
        <w:rPr>
          <w:lang w:val="en-US"/>
        </w:rPr>
        <w:t xml:space="preserve">          type: array</w:t>
      </w:r>
    </w:p>
    <w:p w14:paraId="79FD323D" w14:textId="77777777" w:rsidR="009712EB" w:rsidRPr="00616F0C" w:rsidRDefault="009712EB" w:rsidP="009712EB">
      <w:pPr>
        <w:pStyle w:val="PL"/>
        <w:rPr>
          <w:lang w:val="en-US"/>
        </w:rPr>
      </w:pPr>
      <w:r w:rsidRPr="00616F0C">
        <w:rPr>
          <w:lang w:val="en-US"/>
        </w:rPr>
        <w:t xml:space="preserve">          items:</w:t>
      </w:r>
    </w:p>
    <w:p w14:paraId="017D42E7" w14:textId="77777777" w:rsidR="009712EB" w:rsidRPr="00616F0C" w:rsidRDefault="009712EB" w:rsidP="009712EB">
      <w:pPr>
        <w:pStyle w:val="PL"/>
        <w:rPr>
          <w:lang w:val="en-US"/>
        </w:rPr>
      </w:pPr>
      <w:r w:rsidRPr="00616F0C">
        <w:rPr>
          <w:lang w:val="en-US"/>
        </w:rPr>
        <w:t xml:space="preserve">            $ref: 'TS29571_CommonData.yaml#/components/schemas/Uri'</w:t>
      </w:r>
    </w:p>
    <w:p w14:paraId="3D7C4B65" w14:textId="77777777" w:rsidR="00C80AEF" w:rsidRDefault="00C80AEF" w:rsidP="00C80AEF">
      <w:pPr>
        <w:pStyle w:val="PL"/>
        <w:rPr>
          <w:lang w:val="en-US"/>
        </w:rPr>
      </w:pPr>
      <w:r>
        <w:rPr>
          <w:lang w:val="en-US"/>
        </w:rPr>
        <w:t xml:space="preserve">          minItems: 1</w:t>
      </w:r>
    </w:p>
    <w:p w14:paraId="6465335D" w14:textId="77777777" w:rsidR="00FC7843" w:rsidRPr="00616F0C" w:rsidRDefault="00FC7843" w:rsidP="00FC7843">
      <w:pPr>
        <w:pStyle w:val="PL"/>
        <w:rPr>
          <w:lang w:val="en-US"/>
        </w:rPr>
      </w:pPr>
      <w:r w:rsidRPr="00616F0C">
        <w:rPr>
          <w:lang w:val="en-US"/>
        </w:rPr>
        <w:t xml:space="preserve">        </w:t>
      </w:r>
      <w:r>
        <w:rPr>
          <w:lang w:val="en-US"/>
        </w:rPr>
        <w:t>supportedFeatures:</w:t>
      </w:r>
    </w:p>
    <w:p w14:paraId="19705BA4" w14:textId="25254A8B" w:rsidR="00FC7843" w:rsidRDefault="00FC7843" w:rsidP="00FC7843">
      <w:pPr>
        <w:pStyle w:val="PL"/>
        <w:rPr>
          <w:ins w:id="401" w:author="Ulrich Wiehe" w:date="2021-04-27T10:25:00Z"/>
        </w:rPr>
      </w:pPr>
      <w:r w:rsidRPr="00616F0C">
        <w:rPr>
          <w:lang w:val="en-US"/>
        </w:rPr>
        <w:t xml:space="preserve">          </w:t>
      </w:r>
      <w:r w:rsidRPr="00B3056F">
        <w:t>$ref: 'TS29571_CommonData.yaml#/components/schemas/SupportedFeatures'</w:t>
      </w:r>
    </w:p>
    <w:p w14:paraId="22A9858C" w14:textId="0D443965" w:rsidR="00023904" w:rsidRDefault="00023904" w:rsidP="00FC7843">
      <w:pPr>
        <w:pStyle w:val="PL"/>
        <w:rPr>
          <w:ins w:id="402" w:author="Ulrich Wiehe" w:date="2021-04-27T10:31:00Z"/>
        </w:rPr>
      </w:pPr>
      <w:ins w:id="403" w:author="Ulrich Wiehe" w:date="2021-04-27T10:25:00Z">
        <w:r>
          <w:t xml:space="preserve">        matchingRecords:</w:t>
        </w:r>
      </w:ins>
    </w:p>
    <w:p w14:paraId="0D5A9057" w14:textId="3AAA9022" w:rsidR="006372DC" w:rsidRDefault="006372DC" w:rsidP="00FC7843">
      <w:pPr>
        <w:pStyle w:val="PL"/>
        <w:rPr>
          <w:ins w:id="404" w:author="Ulrich Wiehe" w:date="2021-04-27T10:25:00Z"/>
        </w:rPr>
      </w:pPr>
      <w:ins w:id="405" w:author="Ulrich Wiehe" w:date="2021-04-27T10:31:00Z">
        <w:r>
          <w:t xml:space="preserve">          description: </w:t>
        </w:r>
      </w:ins>
      <w:ins w:id="406" w:author="Ulrich Wiehe" w:date="2021-04-27T10:32:00Z">
        <w:r>
          <w:t xml:space="preserve">A map (list of key-value pairs where </w:t>
        </w:r>
      </w:ins>
      <w:ins w:id="407" w:author="Ulrich Wiehe" w:date="2021-08-03T19:06:00Z">
        <w:r w:rsidR="0076475E">
          <w:t>recordId</w:t>
        </w:r>
      </w:ins>
      <w:ins w:id="408" w:author="Ulrich Wiehe" w:date="2021-04-27T10:34:00Z">
        <w:r>
          <w:t xml:space="preserve"> serves as key) of Records</w:t>
        </w:r>
      </w:ins>
    </w:p>
    <w:p w14:paraId="78F6EA7B" w14:textId="16E781B8" w:rsidR="00023904" w:rsidRDefault="00023904" w:rsidP="00FC7843">
      <w:pPr>
        <w:pStyle w:val="PL"/>
        <w:rPr>
          <w:ins w:id="409" w:author="Ulrich Wiehe" w:date="2021-04-27T10:29:00Z"/>
        </w:rPr>
      </w:pPr>
      <w:ins w:id="410" w:author="Ulrich Wiehe" w:date="2021-04-27T10:25:00Z">
        <w:r>
          <w:t xml:space="preserve">        </w:t>
        </w:r>
      </w:ins>
      <w:ins w:id="411" w:author="Ulrich Wiehe" w:date="2021-04-27T10:29:00Z">
        <w:r>
          <w:t xml:space="preserve">  type: object</w:t>
        </w:r>
      </w:ins>
    </w:p>
    <w:p w14:paraId="4A683AFF" w14:textId="5706340A" w:rsidR="00023904" w:rsidRDefault="00023904" w:rsidP="00FC7843">
      <w:pPr>
        <w:pStyle w:val="PL"/>
        <w:rPr>
          <w:ins w:id="412" w:author="Ulrich Wiehe" w:date="2021-04-27T10:29:00Z"/>
        </w:rPr>
      </w:pPr>
      <w:ins w:id="413" w:author="Ulrich Wiehe" w:date="2021-04-27T10:29:00Z">
        <w:r>
          <w:t xml:space="preserve">          additionalProperties:</w:t>
        </w:r>
      </w:ins>
    </w:p>
    <w:p w14:paraId="24074B40" w14:textId="78987A09" w:rsidR="00023904" w:rsidRDefault="00023904" w:rsidP="00FC7843">
      <w:pPr>
        <w:pStyle w:val="PL"/>
        <w:rPr>
          <w:ins w:id="414" w:author="Ulrich Wiehe" w:date="2021-04-27T10:31:00Z"/>
        </w:rPr>
      </w:pPr>
      <w:ins w:id="415" w:author="Ulrich Wiehe" w:date="2021-04-27T10:29:00Z">
        <w:r>
          <w:t xml:space="preserve">            $ref: '#</w:t>
        </w:r>
      </w:ins>
      <w:ins w:id="416" w:author="Ulrich Wiehe" w:date="2021-04-27T10:30:00Z">
        <w:r>
          <w:t>/components/schemas/Record'</w:t>
        </w:r>
      </w:ins>
    </w:p>
    <w:p w14:paraId="0C8E9093" w14:textId="2FF887C4" w:rsidR="00023904" w:rsidRPr="00616F0C" w:rsidRDefault="00023904" w:rsidP="00FC7843">
      <w:pPr>
        <w:pStyle w:val="PL"/>
        <w:rPr>
          <w:lang w:val="en-US"/>
        </w:rPr>
      </w:pPr>
      <w:ins w:id="417" w:author="Ulrich Wiehe" w:date="2021-04-27T10:31:00Z">
        <w:r>
          <w:t xml:space="preserve">          minProperties: 1</w:t>
        </w:r>
      </w:ins>
    </w:p>
    <w:p w14:paraId="067868CA" w14:textId="77777777" w:rsidR="009712EB" w:rsidRPr="00616F0C" w:rsidRDefault="009712EB" w:rsidP="009712EB">
      <w:pPr>
        <w:pStyle w:val="PL"/>
        <w:rPr>
          <w:lang w:val="en-US"/>
        </w:rPr>
      </w:pPr>
      <w:r w:rsidRPr="00616F0C">
        <w:rPr>
          <w:lang w:val="en-US"/>
        </w:rPr>
        <w:lastRenderedPageBreak/>
        <w:t xml:space="preserve">      required:</w:t>
      </w:r>
    </w:p>
    <w:p w14:paraId="5458C86D" w14:textId="77777777" w:rsidR="009712EB" w:rsidRPr="00616F0C" w:rsidRDefault="009712EB" w:rsidP="009712EB">
      <w:pPr>
        <w:pStyle w:val="PL"/>
        <w:rPr>
          <w:lang w:val="en-US"/>
        </w:rPr>
      </w:pPr>
      <w:r w:rsidRPr="00616F0C">
        <w:rPr>
          <w:lang w:val="en-US"/>
        </w:rPr>
        <w:t xml:space="preserve">        - count</w:t>
      </w:r>
    </w:p>
    <w:p w14:paraId="27991A22" w14:textId="77777777" w:rsidR="00B144FB" w:rsidRPr="00B144FB" w:rsidRDefault="00B144FB" w:rsidP="00B144FB">
      <w:pPr>
        <w:pStyle w:val="PL"/>
        <w:rPr>
          <w:color w:val="0070C0"/>
        </w:rPr>
      </w:pPr>
    </w:p>
    <w:p w14:paraId="378C507C" w14:textId="77777777" w:rsidR="00B144FB" w:rsidRPr="00B144FB" w:rsidRDefault="00B144FB" w:rsidP="00B144FB">
      <w:pPr>
        <w:pStyle w:val="PL"/>
        <w:rPr>
          <w:color w:val="0070C0"/>
        </w:rPr>
      </w:pPr>
      <w:r w:rsidRPr="00B144FB">
        <w:rPr>
          <w:color w:val="0070C0"/>
        </w:rPr>
        <w:t>*************text not shown for clarity************</w:t>
      </w:r>
    </w:p>
    <w:p w14:paraId="1CF87F7D" w14:textId="77777777" w:rsidR="00B144FB" w:rsidRPr="00B144FB" w:rsidRDefault="00B144FB" w:rsidP="00B144FB">
      <w:pPr>
        <w:pStyle w:val="PL"/>
        <w:rPr>
          <w:color w:val="0070C0"/>
        </w:rPr>
      </w:pPr>
    </w:p>
    <w:p w14:paraId="79A904D0" w14:textId="77777777" w:rsidR="00F52D12" w:rsidRPr="00B3056F" w:rsidRDefault="00F52D12" w:rsidP="00F52D12">
      <w:pPr>
        <w:pStyle w:val="PL"/>
      </w:pPr>
    </w:p>
    <w:p w14:paraId="642AA60F" w14:textId="77777777" w:rsidR="00F52D12" w:rsidRPr="00B3056F" w:rsidRDefault="00F52D12" w:rsidP="00F52D12">
      <w:pPr>
        <w:pStyle w:val="PL"/>
      </w:pPr>
      <w:r w:rsidRPr="00B3056F">
        <w:t xml:space="preserve">    </w:t>
      </w:r>
      <w:r>
        <w:t>KeyType</w:t>
      </w:r>
      <w:r w:rsidRPr="00B3056F">
        <w:t>:</w:t>
      </w:r>
    </w:p>
    <w:p w14:paraId="68A76F0D" w14:textId="77777777" w:rsidR="00730AD8" w:rsidRDefault="00730AD8" w:rsidP="00730AD8">
      <w:pPr>
        <w:pStyle w:val="PL"/>
        <w:rPr>
          <w:lang w:val="en-US"/>
        </w:rPr>
      </w:pPr>
      <w:r>
        <w:rPr>
          <w:lang w:val="en-US"/>
        </w:rPr>
        <w:t xml:space="preserve">      description: Represents the </w:t>
      </w:r>
      <w:r>
        <w:rPr>
          <w:rFonts w:cs="Arial"/>
          <w:szCs w:val="18"/>
          <w:lang w:val="en-US"/>
        </w:rPr>
        <w:t>type of a key</w:t>
      </w:r>
      <w:r>
        <w:rPr>
          <w:lang w:val="en-US"/>
        </w:rPr>
        <w:t>.</w:t>
      </w:r>
    </w:p>
    <w:p w14:paraId="53316916" w14:textId="77777777" w:rsidR="00F52D12" w:rsidRPr="00B3056F" w:rsidRDefault="00F52D12" w:rsidP="00F52D12">
      <w:pPr>
        <w:pStyle w:val="PL"/>
      </w:pPr>
      <w:r w:rsidRPr="00B3056F">
        <w:t xml:space="preserve">      anyOf:</w:t>
      </w:r>
    </w:p>
    <w:p w14:paraId="29995074" w14:textId="77777777" w:rsidR="00F52D12" w:rsidRPr="00B3056F" w:rsidRDefault="00F52D12" w:rsidP="00F52D12">
      <w:pPr>
        <w:pStyle w:val="PL"/>
      </w:pPr>
      <w:r w:rsidRPr="00B3056F">
        <w:t xml:space="preserve">        - type: string</w:t>
      </w:r>
    </w:p>
    <w:p w14:paraId="79B03559" w14:textId="77777777" w:rsidR="00F52D12" w:rsidRPr="00B3056F" w:rsidRDefault="00F52D12" w:rsidP="00F52D12">
      <w:pPr>
        <w:pStyle w:val="PL"/>
      </w:pPr>
      <w:r w:rsidRPr="00B3056F">
        <w:t xml:space="preserve">          enum:</w:t>
      </w:r>
    </w:p>
    <w:p w14:paraId="77FB94E9" w14:textId="77777777" w:rsidR="00F52D12" w:rsidRPr="00B3056F" w:rsidRDefault="00F52D12" w:rsidP="00F52D12">
      <w:pPr>
        <w:pStyle w:val="PL"/>
      </w:pPr>
      <w:r w:rsidRPr="00B3056F">
        <w:t xml:space="preserve">          - </w:t>
      </w:r>
      <w:r>
        <w:t>UNIQUE_KEY</w:t>
      </w:r>
    </w:p>
    <w:p w14:paraId="098C98F9" w14:textId="77777777" w:rsidR="00F52D12" w:rsidRDefault="00F52D12" w:rsidP="00F52D12">
      <w:pPr>
        <w:pStyle w:val="PL"/>
      </w:pPr>
      <w:r w:rsidRPr="00B3056F">
        <w:t xml:space="preserve">          - </w:t>
      </w:r>
      <w:r>
        <w:t>SEARCH_KEY</w:t>
      </w:r>
    </w:p>
    <w:p w14:paraId="71D53257" w14:textId="77777777" w:rsidR="00F52D12" w:rsidRDefault="00F52D12" w:rsidP="00F52D12">
      <w:pPr>
        <w:pStyle w:val="PL"/>
      </w:pPr>
      <w:r>
        <w:t xml:space="preserve">          - COUNT_KEY</w:t>
      </w:r>
    </w:p>
    <w:p w14:paraId="1AF9220D" w14:textId="77777777" w:rsidR="00F52D12" w:rsidRPr="00B3056F" w:rsidRDefault="00F52D12" w:rsidP="00F52D12">
      <w:pPr>
        <w:pStyle w:val="PL"/>
      </w:pPr>
      <w:r>
        <w:t xml:space="preserve">          - SEARCH_AND_COUNT_KEY</w:t>
      </w:r>
    </w:p>
    <w:p w14:paraId="629C1CAB" w14:textId="77777777" w:rsidR="00F52D12" w:rsidRPr="00B3056F" w:rsidRDefault="00F52D12" w:rsidP="00F52D12">
      <w:pPr>
        <w:pStyle w:val="PL"/>
      </w:pPr>
      <w:r w:rsidRPr="00B3056F">
        <w:t xml:space="preserve">          - </w:t>
      </w:r>
      <w:r>
        <w:t>OTHER_TAG</w:t>
      </w:r>
    </w:p>
    <w:p w14:paraId="1A04C50F" w14:textId="77777777" w:rsidR="00F52D12" w:rsidRPr="00B3056F" w:rsidRDefault="00F52D12" w:rsidP="00F52D12">
      <w:pPr>
        <w:pStyle w:val="PL"/>
      </w:pPr>
      <w:r w:rsidRPr="00B3056F">
        <w:t xml:space="preserve">        - type: string</w:t>
      </w:r>
    </w:p>
    <w:p w14:paraId="2C439CF8" w14:textId="77777777" w:rsidR="00192612" w:rsidRPr="00B3056F" w:rsidRDefault="00192612" w:rsidP="00192612">
      <w:pPr>
        <w:pStyle w:val="PL"/>
        <w:rPr>
          <w:ins w:id="418" w:author="Ulrich Wiehe" w:date="2021-04-27T10:58:00Z"/>
        </w:rPr>
      </w:pPr>
    </w:p>
    <w:p w14:paraId="38E98ED1" w14:textId="75756FBD" w:rsidR="00192612" w:rsidRPr="00B3056F" w:rsidRDefault="00192612" w:rsidP="00192612">
      <w:pPr>
        <w:pStyle w:val="PL"/>
        <w:rPr>
          <w:ins w:id="419" w:author="Ulrich Wiehe" w:date="2021-04-27T10:58:00Z"/>
        </w:rPr>
      </w:pPr>
      <w:ins w:id="420" w:author="Ulrich Wiehe" w:date="2021-04-27T10:58:00Z">
        <w:r w:rsidRPr="00B3056F">
          <w:t xml:space="preserve">    </w:t>
        </w:r>
        <w:r>
          <w:t>RetrieveRecords</w:t>
        </w:r>
        <w:r w:rsidRPr="00B3056F">
          <w:t>:</w:t>
        </w:r>
      </w:ins>
    </w:p>
    <w:p w14:paraId="551446EE" w14:textId="62FCA794" w:rsidR="00730AD8" w:rsidRDefault="00730AD8" w:rsidP="00730AD8">
      <w:pPr>
        <w:pStyle w:val="PL"/>
        <w:rPr>
          <w:ins w:id="421" w:author="Ulrich Wiehe" w:date="2021-06-18T11:02:00Z"/>
          <w:lang w:val="en-US"/>
        </w:rPr>
      </w:pPr>
      <w:ins w:id="422" w:author="Ulrich Wiehe" w:date="2021-06-18T11:02:00Z">
        <w:r>
          <w:rPr>
            <w:lang w:val="en-US"/>
          </w:rPr>
          <w:t xml:space="preserve">      description: </w:t>
        </w:r>
      </w:ins>
      <w:ins w:id="423" w:author="Ulrich Wiehe" w:date="2021-06-18T11:06:00Z">
        <w:r w:rsidR="00F8250E">
          <w:rPr>
            <w:lang w:val="en-US"/>
          </w:rPr>
          <w:t>I</w:t>
        </w:r>
      </w:ins>
      <w:ins w:id="424" w:author="Ulrich Wiehe" w:date="2021-06-18T11:07:00Z">
        <w:r w:rsidR="00F8250E">
          <w:rPr>
            <w:lang w:val="en-US"/>
          </w:rPr>
          <w:t>ndicates the data to be retrieved</w:t>
        </w:r>
      </w:ins>
      <w:ins w:id="425" w:author="Ulrich Wiehe" w:date="2021-06-18T11:02:00Z">
        <w:r>
          <w:rPr>
            <w:lang w:val="en-US"/>
          </w:rPr>
          <w:t>.</w:t>
        </w:r>
      </w:ins>
    </w:p>
    <w:p w14:paraId="7318AEA8" w14:textId="77777777" w:rsidR="00192612" w:rsidRPr="00B3056F" w:rsidRDefault="00192612" w:rsidP="00192612">
      <w:pPr>
        <w:pStyle w:val="PL"/>
        <w:rPr>
          <w:ins w:id="426" w:author="Ulrich Wiehe" w:date="2021-04-27T10:58:00Z"/>
        </w:rPr>
      </w:pPr>
      <w:ins w:id="427" w:author="Ulrich Wiehe" w:date="2021-04-27T10:58:00Z">
        <w:r w:rsidRPr="00B3056F">
          <w:t xml:space="preserve">      anyOf:</w:t>
        </w:r>
      </w:ins>
    </w:p>
    <w:p w14:paraId="14F14EDB" w14:textId="77777777" w:rsidR="00192612" w:rsidRPr="00B3056F" w:rsidRDefault="00192612" w:rsidP="00192612">
      <w:pPr>
        <w:pStyle w:val="PL"/>
        <w:rPr>
          <w:ins w:id="428" w:author="Ulrich Wiehe" w:date="2021-04-27T10:58:00Z"/>
        </w:rPr>
      </w:pPr>
      <w:ins w:id="429" w:author="Ulrich Wiehe" w:date="2021-04-27T10:58:00Z">
        <w:r w:rsidRPr="00B3056F">
          <w:t xml:space="preserve">        - type: string</w:t>
        </w:r>
      </w:ins>
    </w:p>
    <w:p w14:paraId="086AE9B9" w14:textId="77777777" w:rsidR="00192612" w:rsidRPr="00B3056F" w:rsidRDefault="00192612" w:rsidP="00192612">
      <w:pPr>
        <w:pStyle w:val="PL"/>
        <w:rPr>
          <w:ins w:id="430" w:author="Ulrich Wiehe" w:date="2021-04-27T10:58:00Z"/>
        </w:rPr>
      </w:pPr>
      <w:ins w:id="431" w:author="Ulrich Wiehe" w:date="2021-04-27T10:58:00Z">
        <w:r w:rsidRPr="00B3056F">
          <w:t xml:space="preserve">          enum:</w:t>
        </w:r>
      </w:ins>
    </w:p>
    <w:p w14:paraId="08952099" w14:textId="4AC92D14" w:rsidR="00192612" w:rsidRPr="00B3056F" w:rsidRDefault="00192612" w:rsidP="00192612">
      <w:pPr>
        <w:pStyle w:val="PL"/>
        <w:rPr>
          <w:ins w:id="432" w:author="Ulrich Wiehe" w:date="2021-04-27T10:58:00Z"/>
        </w:rPr>
      </w:pPr>
      <w:ins w:id="433" w:author="Ulrich Wiehe" w:date="2021-04-27T10:58:00Z">
        <w:r w:rsidRPr="00B3056F">
          <w:t xml:space="preserve">          - </w:t>
        </w:r>
      </w:ins>
      <w:ins w:id="434" w:author="Ulrich Wiehe" w:date="2021-04-27T10:59:00Z">
        <w:r>
          <w:t>ONLY_META</w:t>
        </w:r>
      </w:ins>
    </w:p>
    <w:p w14:paraId="5C103E82" w14:textId="3D735EB5" w:rsidR="00192612" w:rsidRDefault="00192612" w:rsidP="00192612">
      <w:pPr>
        <w:pStyle w:val="PL"/>
        <w:rPr>
          <w:ins w:id="435" w:author="Ulrich Wiehe" w:date="2021-04-27T10:58:00Z"/>
        </w:rPr>
      </w:pPr>
      <w:ins w:id="436" w:author="Ulrich Wiehe" w:date="2021-04-27T10:58:00Z">
        <w:r w:rsidRPr="00B3056F">
          <w:t xml:space="preserve">          - </w:t>
        </w:r>
      </w:ins>
      <w:ins w:id="437" w:author="Ulrich Wiehe" w:date="2021-04-27T10:59:00Z">
        <w:r>
          <w:t>META_AND_BLOCKS</w:t>
        </w:r>
      </w:ins>
    </w:p>
    <w:p w14:paraId="03CCBA46" w14:textId="77777777" w:rsidR="00192612" w:rsidRPr="00B3056F" w:rsidRDefault="00192612" w:rsidP="00192612">
      <w:pPr>
        <w:pStyle w:val="PL"/>
        <w:rPr>
          <w:ins w:id="438" w:author="Ulrich Wiehe" w:date="2021-04-27T10:58:00Z"/>
        </w:rPr>
      </w:pPr>
      <w:ins w:id="439" w:author="Ulrich Wiehe" w:date="2021-04-27T10:58:00Z">
        <w:r w:rsidRPr="00B3056F">
          <w:t xml:space="preserve">        - type: string</w:t>
        </w:r>
      </w:ins>
    </w:p>
    <w:p w14:paraId="44088A5E" w14:textId="77777777" w:rsidR="009712EB" w:rsidRPr="00616F0C" w:rsidRDefault="009712EB" w:rsidP="009712EB">
      <w:pPr>
        <w:pStyle w:val="PL"/>
        <w:rPr>
          <w:lang w:val="en-US"/>
        </w:rPr>
      </w:pPr>
    </w:p>
    <w:p w14:paraId="0514B636" w14:textId="77777777" w:rsidR="00B144FB" w:rsidRPr="00B144FB" w:rsidRDefault="00B144FB" w:rsidP="00B144FB">
      <w:pPr>
        <w:pStyle w:val="PL"/>
        <w:rPr>
          <w:color w:val="0070C0"/>
        </w:rPr>
      </w:pPr>
    </w:p>
    <w:p w14:paraId="069EE02E" w14:textId="77777777" w:rsidR="00B144FB" w:rsidRPr="00B144FB" w:rsidRDefault="00B144FB" w:rsidP="00B144FB">
      <w:pPr>
        <w:pStyle w:val="PL"/>
        <w:rPr>
          <w:color w:val="0070C0"/>
        </w:rPr>
      </w:pPr>
      <w:r w:rsidRPr="00B144FB">
        <w:rPr>
          <w:color w:val="0070C0"/>
        </w:rPr>
        <w:t>*************text not shown for clarity************</w:t>
      </w:r>
    </w:p>
    <w:p w14:paraId="180AFEC8" w14:textId="77777777" w:rsidR="00B144FB" w:rsidRPr="00B144FB" w:rsidRDefault="00B144FB" w:rsidP="00B144FB">
      <w:pPr>
        <w:pStyle w:val="PL"/>
        <w:rPr>
          <w:color w:val="0070C0"/>
        </w:rPr>
      </w:pPr>
    </w:p>
    <w:p w14:paraId="71108341" w14:textId="506F9513" w:rsidR="00B144FB" w:rsidRPr="006B5418" w:rsidRDefault="00B144FB" w:rsidP="00B144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375"/>
    <w:bookmarkEnd w:id="376"/>
    <w:p w14:paraId="6E7ED79C" w14:textId="77777777" w:rsidR="00B144FB" w:rsidRDefault="00B144FB" w:rsidP="009712EB">
      <w:pPr>
        <w:pStyle w:val="PL"/>
        <w:rPr>
          <w:lang w:val="en-US"/>
        </w:rPr>
      </w:pPr>
    </w:p>
    <w:sectPr w:rsidR="00B144FB">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D1C289" w14:textId="77777777" w:rsidR="008A19C8" w:rsidRDefault="008A19C8">
      <w:r>
        <w:separator/>
      </w:r>
    </w:p>
  </w:endnote>
  <w:endnote w:type="continuationSeparator" w:id="0">
    <w:p w14:paraId="5A5706B8" w14:textId="77777777" w:rsidR="008A19C8" w:rsidRDefault="008A1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69BAD" w14:textId="77777777" w:rsidR="008A19C8" w:rsidRDefault="008A19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84AA26" w14:textId="77777777" w:rsidR="008A19C8" w:rsidRDefault="008A19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CB7F9" w14:textId="77777777" w:rsidR="008A19C8" w:rsidRDefault="008A19C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2916C" w14:textId="77777777" w:rsidR="008A19C8" w:rsidRDefault="008A19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CD4488" w14:textId="77777777" w:rsidR="008A19C8" w:rsidRDefault="008A19C8">
      <w:r>
        <w:separator/>
      </w:r>
    </w:p>
  </w:footnote>
  <w:footnote w:type="continuationSeparator" w:id="0">
    <w:p w14:paraId="41341CFD" w14:textId="77777777" w:rsidR="008A19C8" w:rsidRDefault="008A1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EF91F" w14:textId="77777777" w:rsidR="008A19C8" w:rsidRDefault="008A19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00F6C" w14:textId="77777777" w:rsidR="008A19C8" w:rsidRDefault="008A19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92322" w14:textId="77777777" w:rsidR="008A19C8" w:rsidRDefault="008A19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CC1B3" w14:textId="486C74A3" w:rsidR="008A19C8" w:rsidRDefault="008A19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47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25F9366" w14:textId="77777777" w:rsidR="008A19C8" w:rsidRDefault="008A19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48</w:t>
    </w:r>
    <w:r>
      <w:rPr>
        <w:rFonts w:ascii="Arial" w:hAnsi="Arial" w:cs="Arial"/>
        <w:b/>
        <w:sz w:val="18"/>
        <w:szCs w:val="18"/>
      </w:rPr>
      <w:fldChar w:fldCharType="end"/>
    </w:r>
  </w:p>
  <w:p w14:paraId="77A65956" w14:textId="78F69E48" w:rsidR="008A19C8" w:rsidRDefault="008A19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47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3BE3BAB" w14:textId="77777777" w:rsidR="008A19C8" w:rsidRDefault="008A19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E0"/>
    <w:rsid w:val="0000572D"/>
    <w:rsid w:val="000078DE"/>
    <w:rsid w:val="00010650"/>
    <w:rsid w:val="000122CC"/>
    <w:rsid w:val="00012F61"/>
    <w:rsid w:val="0002353F"/>
    <w:rsid w:val="00023904"/>
    <w:rsid w:val="00031902"/>
    <w:rsid w:val="00033397"/>
    <w:rsid w:val="00033438"/>
    <w:rsid w:val="000352FF"/>
    <w:rsid w:val="00040095"/>
    <w:rsid w:val="00040F27"/>
    <w:rsid w:val="00040FB4"/>
    <w:rsid w:val="000419A3"/>
    <w:rsid w:val="00043609"/>
    <w:rsid w:val="00043C07"/>
    <w:rsid w:val="00046D5C"/>
    <w:rsid w:val="00050196"/>
    <w:rsid w:val="00051834"/>
    <w:rsid w:val="000533C6"/>
    <w:rsid w:val="00054A22"/>
    <w:rsid w:val="00054B8F"/>
    <w:rsid w:val="000655A6"/>
    <w:rsid w:val="000669FE"/>
    <w:rsid w:val="00070B16"/>
    <w:rsid w:val="00070FB4"/>
    <w:rsid w:val="0007116F"/>
    <w:rsid w:val="00074DD9"/>
    <w:rsid w:val="00080512"/>
    <w:rsid w:val="00080F98"/>
    <w:rsid w:val="0008359C"/>
    <w:rsid w:val="00083EA1"/>
    <w:rsid w:val="00087ED8"/>
    <w:rsid w:val="00090E6B"/>
    <w:rsid w:val="00096E19"/>
    <w:rsid w:val="000A4828"/>
    <w:rsid w:val="000A7435"/>
    <w:rsid w:val="000B44AB"/>
    <w:rsid w:val="000C3D56"/>
    <w:rsid w:val="000C3D73"/>
    <w:rsid w:val="000C5200"/>
    <w:rsid w:val="000C5B97"/>
    <w:rsid w:val="000C6CCE"/>
    <w:rsid w:val="000D2723"/>
    <w:rsid w:val="000D3FFE"/>
    <w:rsid w:val="000D513C"/>
    <w:rsid w:val="000D5772"/>
    <w:rsid w:val="000D58AB"/>
    <w:rsid w:val="000D7F85"/>
    <w:rsid w:val="000E0A78"/>
    <w:rsid w:val="000E1E4B"/>
    <w:rsid w:val="000E77D4"/>
    <w:rsid w:val="000E7E5E"/>
    <w:rsid w:val="000F0802"/>
    <w:rsid w:val="000F0A88"/>
    <w:rsid w:val="000F36CF"/>
    <w:rsid w:val="000F3D1B"/>
    <w:rsid w:val="000F745A"/>
    <w:rsid w:val="000F7D2D"/>
    <w:rsid w:val="001048FB"/>
    <w:rsid w:val="001055C5"/>
    <w:rsid w:val="001067DD"/>
    <w:rsid w:val="001102CE"/>
    <w:rsid w:val="001163BB"/>
    <w:rsid w:val="001248D3"/>
    <w:rsid w:val="001279C4"/>
    <w:rsid w:val="001307E4"/>
    <w:rsid w:val="00133ED6"/>
    <w:rsid w:val="00150BDE"/>
    <w:rsid w:val="001513C3"/>
    <w:rsid w:val="00153C87"/>
    <w:rsid w:val="00156CA2"/>
    <w:rsid w:val="0015708C"/>
    <w:rsid w:val="00157484"/>
    <w:rsid w:val="00163F7C"/>
    <w:rsid w:val="00164098"/>
    <w:rsid w:val="001769FF"/>
    <w:rsid w:val="00183B0B"/>
    <w:rsid w:val="00185A85"/>
    <w:rsid w:val="001911B9"/>
    <w:rsid w:val="00192612"/>
    <w:rsid w:val="001A53C6"/>
    <w:rsid w:val="001B1E24"/>
    <w:rsid w:val="001B26E5"/>
    <w:rsid w:val="001B338C"/>
    <w:rsid w:val="001C0DB5"/>
    <w:rsid w:val="001C6CF9"/>
    <w:rsid w:val="001D02C2"/>
    <w:rsid w:val="001E2BB5"/>
    <w:rsid w:val="001F09C3"/>
    <w:rsid w:val="001F0F18"/>
    <w:rsid w:val="001F168B"/>
    <w:rsid w:val="001F4E7F"/>
    <w:rsid w:val="001F535B"/>
    <w:rsid w:val="002013A9"/>
    <w:rsid w:val="00210FF6"/>
    <w:rsid w:val="002136C3"/>
    <w:rsid w:val="0023400A"/>
    <w:rsid w:val="002347A2"/>
    <w:rsid w:val="00234907"/>
    <w:rsid w:val="00240562"/>
    <w:rsid w:val="00254466"/>
    <w:rsid w:val="002548B8"/>
    <w:rsid w:val="0025495C"/>
    <w:rsid w:val="002556DF"/>
    <w:rsid w:val="0026457F"/>
    <w:rsid w:val="002816F7"/>
    <w:rsid w:val="0028320D"/>
    <w:rsid w:val="00287070"/>
    <w:rsid w:val="00291206"/>
    <w:rsid w:val="00293B21"/>
    <w:rsid w:val="00294372"/>
    <w:rsid w:val="0029518F"/>
    <w:rsid w:val="00295CF2"/>
    <w:rsid w:val="00296D94"/>
    <w:rsid w:val="002A1EA8"/>
    <w:rsid w:val="002A49D4"/>
    <w:rsid w:val="002A7DE4"/>
    <w:rsid w:val="002B006E"/>
    <w:rsid w:val="002B14A8"/>
    <w:rsid w:val="002B1B5D"/>
    <w:rsid w:val="002C08EA"/>
    <w:rsid w:val="002C6B97"/>
    <w:rsid w:val="002D049F"/>
    <w:rsid w:val="002D0716"/>
    <w:rsid w:val="002D0D5D"/>
    <w:rsid w:val="002D49F6"/>
    <w:rsid w:val="002D65CA"/>
    <w:rsid w:val="002D74C6"/>
    <w:rsid w:val="002E24BB"/>
    <w:rsid w:val="002F6D15"/>
    <w:rsid w:val="00302222"/>
    <w:rsid w:val="00316B05"/>
    <w:rsid w:val="003172DC"/>
    <w:rsid w:val="00317F46"/>
    <w:rsid w:val="00325E9D"/>
    <w:rsid w:val="00332BD2"/>
    <w:rsid w:val="00333AA8"/>
    <w:rsid w:val="0033486A"/>
    <w:rsid w:val="003375AF"/>
    <w:rsid w:val="00337E8D"/>
    <w:rsid w:val="00343A22"/>
    <w:rsid w:val="003466C9"/>
    <w:rsid w:val="0035462D"/>
    <w:rsid w:val="00357DE9"/>
    <w:rsid w:val="0036504B"/>
    <w:rsid w:val="00370ACA"/>
    <w:rsid w:val="003723C3"/>
    <w:rsid w:val="003745D0"/>
    <w:rsid w:val="00375A0B"/>
    <w:rsid w:val="00376CBA"/>
    <w:rsid w:val="0038171F"/>
    <w:rsid w:val="0038181C"/>
    <w:rsid w:val="00381B15"/>
    <w:rsid w:val="00381D5B"/>
    <w:rsid w:val="00384A14"/>
    <w:rsid w:val="00386ABA"/>
    <w:rsid w:val="00386AEC"/>
    <w:rsid w:val="00387BE7"/>
    <w:rsid w:val="00392A73"/>
    <w:rsid w:val="00393627"/>
    <w:rsid w:val="003A1432"/>
    <w:rsid w:val="003A58D9"/>
    <w:rsid w:val="003A79EB"/>
    <w:rsid w:val="003A7F41"/>
    <w:rsid w:val="003C1112"/>
    <w:rsid w:val="003C17D4"/>
    <w:rsid w:val="003C3971"/>
    <w:rsid w:val="003C4D0A"/>
    <w:rsid w:val="003C634C"/>
    <w:rsid w:val="003C7114"/>
    <w:rsid w:val="003C71B6"/>
    <w:rsid w:val="003D2044"/>
    <w:rsid w:val="003D4BDC"/>
    <w:rsid w:val="003D701C"/>
    <w:rsid w:val="003E05B1"/>
    <w:rsid w:val="003E1750"/>
    <w:rsid w:val="003F1ABE"/>
    <w:rsid w:val="003F6F3A"/>
    <w:rsid w:val="003F79A8"/>
    <w:rsid w:val="00400F3F"/>
    <w:rsid w:val="00406386"/>
    <w:rsid w:val="00414380"/>
    <w:rsid w:val="0041777A"/>
    <w:rsid w:val="00424946"/>
    <w:rsid w:val="00441D92"/>
    <w:rsid w:val="00443149"/>
    <w:rsid w:val="00445506"/>
    <w:rsid w:val="00445A57"/>
    <w:rsid w:val="00445F4F"/>
    <w:rsid w:val="00447F54"/>
    <w:rsid w:val="004511EB"/>
    <w:rsid w:val="00455D3D"/>
    <w:rsid w:val="004569E5"/>
    <w:rsid w:val="00462B5A"/>
    <w:rsid w:val="00464203"/>
    <w:rsid w:val="00466E29"/>
    <w:rsid w:val="0047162D"/>
    <w:rsid w:val="0047244A"/>
    <w:rsid w:val="00474741"/>
    <w:rsid w:val="0048090B"/>
    <w:rsid w:val="00484907"/>
    <w:rsid w:val="00485973"/>
    <w:rsid w:val="004861C8"/>
    <w:rsid w:val="00496495"/>
    <w:rsid w:val="004A256B"/>
    <w:rsid w:val="004A56A2"/>
    <w:rsid w:val="004B0283"/>
    <w:rsid w:val="004B1E63"/>
    <w:rsid w:val="004B2986"/>
    <w:rsid w:val="004B30AA"/>
    <w:rsid w:val="004B4015"/>
    <w:rsid w:val="004B5054"/>
    <w:rsid w:val="004B6EA9"/>
    <w:rsid w:val="004C0256"/>
    <w:rsid w:val="004C0DA9"/>
    <w:rsid w:val="004C7A0F"/>
    <w:rsid w:val="004D3578"/>
    <w:rsid w:val="004D3F6C"/>
    <w:rsid w:val="004D67AB"/>
    <w:rsid w:val="004E0785"/>
    <w:rsid w:val="004E213A"/>
    <w:rsid w:val="004F0DE6"/>
    <w:rsid w:val="004F289E"/>
    <w:rsid w:val="004F5015"/>
    <w:rsid w:val="004F6AAD"/>
    <w:rsid w:val="00501245"/>
    <w:rsid w:val="00515184"/>
    <w:rsid w:val="00524F37"/>
    <w:rsid w:val="0052604D"/>
    <w:rsid w:val="00532024"/>
    <w:rsid w:val="005340BE"/>
    <w:rsid w:val="00537E87"/>
    <w:rsid w:val="005402ED"/>
    <w:rsid w:val="005433D1"/>
    <w:rsid w:val="00543E6C"/>
    <w:rsid w:val="005464F5"/>
    <w:rsid w:val="005511B9"/>
    <w:rsid w:val="00551EEB"/>
    <w:rsid w:val="00554B10"/>
    <w:rsid w:val="00564739"/>
    <w:rsid w:val="00565087"/>
    <w:rsid w:val="00565687"/>
    <w:rsid w:val="0057133F"/>
    <w:rsid w:val="00574427"/>
    <w:rsid w:val="005826F7"/>
    <w:rsid w:val="005941AB"/>
    <w:rsid w:val="00595674"/>
    <w:rsid w:val="00595E17"/>
    <w:rsid w:val="005A44F8"/>
    <w:rsid w:val="005A5C4D"/>
    <w:rsid w:val="005A7F36"/>
    <w:rsid w:val="005B38A0"/>
    <w:rsid w:val="005B3BE8"/>
    <w:rsid w:val="005B5055"/>
    <w:rsid w:val="005C1ABC"/>
    <w:rsid w:val="005C47FD"/>
    <w:rsid w:val="005C7BBE"/>
    <w:rsid w:val="005D2E01"/>
    <w:rsid w:val="005D3F38"/>
    <w:rsid w:val="005E09B9"/>
    <w:rsid w:val="005E261C"/>
    <w:rsid w:val="005E4D39"/>
    <w:rsid w:val="005F6EA7"/>
    <w:rsid w:val="00611BB6"/>
    <w:rsid w:val="00614C3C"/>
    <w:rsid w:val="00614FDF"/>
    <w:rsid w:val="00615074"/>
    <w:rsid w:val="00616F0C"/>
    <w:rsid w:val="00622423"/>
    <w:rsid w:val="006301F5"/>
    <w:rsid w:val="0063317F"/>
    <w:rsid w:val="00633F4B"/>
    <w:rsid w:val="00634C6B"/>
    <w:rsid w:val="006372DC"/>
    <w:rsid w:val="00640745"/>
    <w:rsid w:val="00642213"/>
    <w:rsid w:val="00642559"/>
    <w:rsid w:val="006427B5"/>
    <w:rsid w:val="00644564"/>
    <w:rsid w:val="0065371F"/>
    <w:rsid w:val="00654620"/>
    <w:rsid w:val="006557F4"/>
    <w:rsid w:val="00660F78"/>
    <w:rsid w:val="00661025"/>
    <w:rsid w:val="006614AA"/>
    <w:rsid w:val="00662956"/>
    <w:rsid w:val="006802B7"/>
    <w:rsid w:val="00685EEC"/>
    <w:rsid w:val="00687FC3"/>
    <w:rsid w:val="00693420"/>
    <w:rsid w:val="00693E94"/>
    <w:rsid w:val="00695F6B"/>
    <w:rsid w:val="006970DB"/>
    <w:rsid w:val="00697401"/>
    <w:rsid w:val="006A3B56"/>
    <w:rsid w:val="006B2A66"/>
    <w:rsid w:val="006B31F2"/>
    <w:rsid w:val="006B4713"/>
    <w:rsid w:val="006C1737"/>
    <w:rsid w:val="006C3A6E"/>
    <w:rsid w:val="006D03B6"/>
    <w:rsid w:val="006D0958"/>
    <w:rsid w:val="006E040E"/>
    <w:rsid w:val="006E1394"/>
    <w:rsid w:val="006E509B"/>
    <w:rsid w:val="006E5C86"/>
    <w:rsid w:val="006E66D8"/>
    <w:rsid w:val="006E7B23"/>
    <w:rsid w:val="006F0756"/>
    <w:rsid w:val="00706D4E"/>
    <w:rsid w:val="00713A3D"/>
    <w:rsid w:val="007163E2"/>
    <w:rsid w:val="00717DED"/>
    <w:rsid w:val="00717F04"/>
    <w:rsid w:val="00721256"/>
    <w:rsid w:val="00722A12"/>
    <w:rsid w:val="007262C8"/>
    <w:rsid w:val="007277D4"/>
    <w:rsid w:val="00730AD8"/>
    <w:rsid w:val="00734A5B"/>
    <w:rsid w:val="0073651D"/>
    <w:rsid w:val="00741A77"/>
    <w:rsid w:val="00744521"/>
    <w:rsid w:val="00744DB6"/>
    <w:rsid w:val="00744E76"/>
    <w:rsid w:val="007450D3"/>
    <w:rsid w:val="007459A9"/>
    <w:rsid w:val="00745BA9"/>
    <w:rsid w:val="007536E8"/>
    <w:rsid w:val="0076475E"/>
    <w:rsid w:val="00766B96"/>
    <w:rsid w:val="007755C5"/>
    <w:rsid w:val="00781F0F"/>
    <w:rsid w:val="007842F4"/>
    <w:rsid w:val="00786E20"/>
    <w:rsid w:val="00796ACD"/>
    <w:rsid w:val="007A3C4B"/>
    <w:rsid w:val="007A64E6"/>
    <w:rsid w:val="007A7AF3"/>
    <w:rsid w:val="007B24EB"/>
    <w:rsid w:val="007B2550"/>
    <w:rsid w:val="007B2F95"/>
    <w:rsid w:val="007B6975"/>
    <w:rsid w:val="007C0543"/>
    <w:rsid w:val="007C167E"/>
    <w:rsid w:val="007C608D"/>
    <w:rsid w:val="007D3AB1"/>
    <w:rsid w:val="007D5910"/>
    <w:rsid w:val="007D79D5"/>
    <w:rsid w:val="007E3824"/>
    <w:rsid w:val="007E44E0"/>
    <w:rsid w:val="007E5665"/>
    <w:rsid w:val="007F082E"/>
    <w:rsid w:val="007F2DA4"/>
    <w:rsid w:val="007F3BC4"/>
    <w:rsid w:val="007F4A60"/>
    <w:rsid w:val="007F72F2"/>
    <w:rsid w:val="008028A4"/>
    <w:rsid w:val="008041CA"/>
    <w:rsid w:val="00806AA6"/>
    <w:rsid w:val="00815A23"/>
    <w:rsid w:val="0081728F"/>
    <w:rsid w:val="008174B8"/>
    <w:rsid w:val="0082209E"/>
    <w:rsid w:val="00827A49"/>
    <w:rsid w:val="0084263C"/>
    <w:rsid w:val="008432F4"/>
    <w:rsid w:val="008440BA"/>
    <w:rsid w:val="00844A5A"/>
    <w:rsid w:val="00847429"/>
    <w:rsid w:val="00850D8E"/>
    <w:rsid w:val="00856D59"/>
    <w:rsid w:val="00864308"/>
    <w:rsid w:val="0086747C"/>
    <w:rsid w:val="00873975"/>
    <w:rsid w:val="008768CA"/>
    <w:rsid w:val="0087747B"/>
    <w:rsid w:val="00880762"/>
    <w:rsid w:val="00882B6F"/>
    <w:rsid w:val="00886D08"/>
    <w:rsid w:val="008914BF"/>
    <w:rsid w:val="00896818"/>
    <w:rsid w:val="008A099F"/>
    <w:rsid w:val="008A19C8"/>
    <w:rsid w:val="008A21CF"/>
    <w:rsid w:val="008A27A6"/>
    <w:rsid w:val="008B2858"/>
    <w:rsid w:val="008B4F38"/>
    <w:rsid w:val="008B594B"/>
    <w:rsid w:val="008B6279"/>
    <w:rsid w:val="008B6CCA"/>
    <w:rsid w:val="008C05C8"/>
    <w:rsid w:val="008C18E3"/>
    <w:rsid w:val="008C50E6"/>
    <w:rsid w:val="008C5F54"/>
    <w:rsid w:val="008C72A7"/>
    <w:rsid w:val="008C7CC6"/>
    <w:rsid w:val="008C7E44"/>
    <w:rsid w:val="008D05F4"/>
    <w:rsid w:val="008D71DF"/>
    <w:rsid w:val="008E0514"/>
    <w:rsid w:val="008E6890"/>
    <w:rsid w:val="008F10E8"/>
    <w:rsid w:val="008F3CD0"/>
    <w:rsid w:val="009002B8"/>
    <w:rsid w:val="009012FB"/>
    <w:rsid w:val="0090271F"/>
    <w:rsid w:val="00902771"/>
    <w:rsid w:val="00902E23"/>
    <w:rsid w:val="00903B2C"/>
    <w:rsid w:val="00904780"/>
    <w:rsid w:val="00906901"/>
    <w:rsid w:val="00910358"/>
    <w:rsid w:val="00911774"/>
    <w:rsid w:val="0091348E"/>
    <w:rsid w:val="00917CCB"/>
    <w:rsid w:val="00924B77"/>
    <w:rsid w:val="0093036B"/>
    <w:rsid w:val="00940340"/>
    <w:rsid w:val="00942EC2"/>
    <w:rsid w:val="00943FC1"/>
    <w:rsid w:val="009453E5"/>
    <w:rsid w:val="009531A7"/>
    <w:rsid w:val="0095518F"/>
    <w:rsid w:val="00956F7E"/>
    <w:rsid w:val="00957BF1"/>
    <w:rsid w:val="00964B44"/>
    <w:rsid w:val="00966778"/>
    <w:rsid w:val="009712EB"/>
    <w:rsid w:val="00971458"/>
    <w:rsid w:val="00976D9C"/>
    <w:rsid w:val="00991CA0"/>
    <w:rsid w:val="00997C10"/>
    <w:rsid w:val="009A20C2"/>
    <w:rsid w:val="009A7B1D"/>
    <w:rsid w:val="009B2898"/>
    <w:rsid w:val="009C0049"/>
    <w:rsid w:val="009C379B"/>
    <w:rsid w:val="009C72EF"/>
    <w:rsid w:val="009D03E8"/>
    <w:rsid w:val="009E047C"/>
    <w:rsid w:val="009E22BE"/>
    <w:rsid w:val="009E5D00"/>
    <w:rsid w:val="009E6796"/>
    <w:rsid w:val="009E7721"/>
    <w:rsid w:val="009F0843"/>
    <w:rsid w:val="009F2B6C"/>
    <w:rsid w:val="009F37B7"/>
    <w:rsid w:val="00A01AF2"/>
    <w:rsid w:val="00A026D8"/>
    <w:rsid w:val="00A10F02"/>
    <w:rsid w:val="00A14553"/>
    <w:rsid w:val="00A164B4"/>
    <w:rsid w:val="00A2321C"/>
    <w:rsid w:val="00A23C60"/>
    <w:rsid w:val="00A247A4"/>
    <w:rsid w:val="00A258AF"/>
    <w:rsid w:val="00A25AD5"/>
    <w:rsid w:val="00A261FF"/>
    <w:rsid w:val="00A26201"/>
    <w:rsid w:val="00A2731B"/>
    <w:rsid w:val="00A31EAF"/>
    <w:rsid w:val="00A37837"/>
    <w:rsid w:val="00A41C7E"/>
    <w:rsid w:val="00A52DFE"/>
    <w:rsid w:val="00A53724"/>
    <w:rsid w:val="00A53F3F"/>
    <w:rsid w:val="00A57676"/>
    <w:rsid w:val="00A62BFB"/>
    <w:rsid w:val="00A7170F"/>
    <w:rsid w:val="00A76822"/>
    <w:rsid w:val="00A82346"/>
    <w:rsid w:val="00A846AA"/>
    <w:rsid w:val="00A84EE4"/>
    <w:rsid w:val="00A900FC"/>
    <w:rsid w:val="00A939AE"/>
    <w:rsid w:val="00A94618"/>
    <w:rsid w:val="00A947BB"/>
    <w:rsid w:val="00A960E7"/>
    <w:rsid w:val="00AA1E3E"/>
    <w:rsid w:val="00AA5EC6"/>
    <w:rsid w:val="00AA6FEA"/>
    <w:rsid w:val="00AB1AE1"/>
    <w:rsid w:val="00AB647E"/>
    <w:rsid w:val="00AC2E6B"/>
    <w:rsid w:val="00AC65ED"/>
    <w:rsid w:val="00AD178B"/>
    <w:rsid w:val="00AD2E6C"/>
    <w:rsid w:val="00AD512D"/>
    <w:rsid w:val="00AD788C"/>
    <w:rsid w:val="00AE161B"/>
    <w:rsid w:val="00AE5877"/>
    <w:rsid w:val="00AF0EF7"/>
    <w:rsid w:val="00AF2891"/>
    <w:rsid w:val="00AF47A0"/>
    <w:rsid w:val="00AF6F77"/>
    <w:rsid w:val="00AF741A"/>
    <w:rsid w:val="00B012CF"/>
    <w:rsid w:val="00B0363A"/>
    <w:rsid w:val="00B04712"/>
    <w:rsid w:val="00B050F8"/>
    <w:rsid w:val="00B12CFB"/>
    <w:rsid w:val="00B144FB"/>
    <w:rsid w:val="00B15449"/>
    <w:rsid w:val="00B159D7"/>
    <w:rsid w:val="00B24770"/>
    <w:rsid w:val="00B2528A"/>
    <w:rsid w:val="00B3224D"/>
    <w:rsid w:val="00B32BEB"/>
    <w:rsid w:val="00B3459E"/>
    <w:rsid w:val="00B40281"/>
    <w:rsid w:val="00B44433"/>
    <w:rsid w:val="00B455F8"/>
    <w:rsid w:val="00B475CA"/>
    <w:rsid w:val="00B55DDA"/>
    <w:rsid w:val="00B570FC"/>
    <w:rsid w:val="00B617B5"/>
    <w:rsid w:val="00B6234A"/>
    <w:rsid w:val="00B673A5"/>
    <w:rsid w:val="00B738F1"/>
    <w:rsid w:val="00B75785"/>
    <w:rsid w:val="00B7580D"/>
    <w:rsid w:val="00B75C66"/>
    <w:rsid w:val="00B818CC"/>
    <w:rsid w:val="00B86979"/>
    <w:rsid w:val="00B91D5E"/>
    <w:rsid w:val="00B920E2"/>
    <w:rsid w:val="00BA054B"/>
    <w:rsid w:val="00BA21A5"/>
    <w:rsid w:val="00BB0F93"/>
    <w:rsid w:val="00BB4921"/>
    <w:rsid w:val="00BC03B1"/>
    <w:rsid w:val="00BC0F7D"/>
    <w:rsid w:val="00BC4212"/>
    <w:rsid w:val="00BC6197"/>
    <w:rsid w:val="00BC662F"/>
    <w:rsid w:val="00BC7FBB"/>
    <w:rsid w:val="00BD3FFC"/>
    <w:rsid w:val="00BD560E"/>
    <w:rsid w:val="00BE1F99"/>
    <w:rsid w:val="00BE621A"/>
    <w:rsid w:val="00BE7432"/>
    <w:rsid w:val="00BF184E"/>
    <w:rsid w:val="00BF21F8"/>
    <w:rsid w:val="00C00CCD"/>
    <w:rsid w:val="00C038E4"/>
    <w:rsid w:val="00C10D20"/>
    <w:rsid w:val="00C11BA9"/>
    <w:rsid w:val="00C12A4D"/>
    <w:rsid w:val="00C12D4D"/>
    <w:rsid w:val="00C12E87"/>
    <w:rsid w:val="00C26AF7"/>
    <w:rsid w:val="00C33079"/>
    <w:rsid w:val="00C41C24"/>
    <w:rsid w:val="00C45231"/>
    <w:rsid w:val="00C45970"/>
    <w:rsid w:val="00C45F7B"/>
    <w:rsid w:val="00C522F3"/>
    <w:rsid w:val="00C54F62"/>
    <w:rsid w:val="00C56B6A"/>
    <w:rsid w:val="00C61209"/>
    <w:rsid w:val="00C67E9B"/>
    <w:rsid w:val="00C72833"/>
    <w:rsid w:val="00C80AEF"/>
    <w:rsid w:val="00C81250"/>
    <w:rsid w:val="00C84C46"/>
    <w:rsid w:val="00C905CE"/>
    <w:rsid w:val="00C93F40"/>
    <w:rsid w:val="00C94E86"/>
    <w:rsid w:val="00C967EC"/>
    <w:rsid w:val="00CA0EC8"/>
    <w:rsid w:val="00CA3D0C"/>
    <w:rsid w:val="00CA614F"/>
    <w:rsid w:val="00CB089C"/>
    <w:rsid w:val="00CB2FF3"/>
    <w:rsid w:val="00CD775B"/>
    <w:rsid w:val="00CE2B69"/>
    <w:rsid w:val="00CE2E44"/>
    <w:rsid w:val="00CE58ED"/>
    <w:rsid w:val="00CF0600"/>
    <w:rsid w:val="00CF0A69"/>
    <w:rsid w:val="00CF285B"/>
    <w:rsid w:val="00CF286F"/>
    <w:rsid w:val="00CF4622"/>
    <w:rsid w:val="00D026DF"/>
    <w:rsid w:val="00D04554"/>
    <w:rsid w:val="00D06113"/>
    <w:rsid w:val="00D12510"/>
    <w:rsid w:val="00D20C94"/>
    <w:rsid w:val="00D211C5"/>
    <w:rsid w:val="00D21943"/>
    <w:rsid w:val="00D33B14"/>
    <w:rsid w:val="00D33C71"/>
    <w:rsid w:val="00D47414"/>
    <w:rsid w:val="00D510EF"/>
    <w:rsid w:val="00D5618A"/>
    <w:rsid w:val="00D61358"/>
    <w:rsid w:val="00D66CA9"/>
    <w:rsid w:val="00D674A4"/>
    <w:rsid w:val="00D67984"/>
    <w:rsid w:val="00D70ED6"/>
    <w:rsid w:val="00D7118A"/>
    <w:rsid w:val="00D726BD"/>
    <w:rsid w:val="00D72D47"/>
    <w:rsid w:val="00D738D6"/>
    <w:rsid w:val="00D755EB"/>
    <w:rsid w:val="00D838FA"/>
    <w:rsid w:val="00D840D8"/>
    <w:rsid w:val="00D87E00"/>
    <w:rsid w:val="00D91180"/>
    <w:rsid w:val="00D9134D"/>
    <w:rsid w:val="00D91F28"/>
    <w:rsid w:val="00D93024"/>
    <w:rsid w:val="00D9660E"/>
    <w:rsid w:val="00D96E16"/>
    <w:rsid w:val="00D97615"/>
    <w:rsid w:val="00DA0F34"/>
    <w:rsid w:val="00DA10D8"/>
    <w:rsid w:val="00DA3032"/>
    <w:rsid w:val="00DA3A5C"/>
    <w:rsid w:val="00DA4D30"/>
    <w:rsid w:val="00DA7A03"/>
    <w:rsid w:val="00DB1818"/>
    <w:rsid w:val="00DB37E5"/>
    <w:rsid w:val="00DB3986"/>
    <w:rsid w:val="00DB65D8"/>
    <w:rsid w:val="00DB670A"/>
    <w:rsid w:val="00DC309B"/>
    <w:rsid w:val="00DC3460"/>
    <w:rsid w:val="00DC40B2"/>
    <w:rsid w:val="00DC4DA2"/>
    <w:rsid w:val="00DC7C20"/>
    <w:rsid w:val="00DD4C7A"/>
    <w:rsid w:val="00DD7F41"/>
    <w:rsid w:val="00DE211F"/>
    <w:rsid w:val="00DE4F71"/>
    <w:rsid w:val="00DE5FA7"/>
    <w:rsid w:val="00DF2290"/>
    <w:rsid w:val="00DF2B1F"/>
    <w:rsid w:val="00DF62CD"/>
    <w:rsid w:val="00E055C0"/>
    <w:rsid w:val="00E12330"/>
    <w:rsid w:val="00E21E1C"/>
    <w:rsid w:val="00E23F5A"/>
    <w:rsid w:val="00E2464A"/>
    <w:rsid w:val="00E30F67"/>
    <w:rsid w:val="00E3491B"/>
    <w:rsid w:val="00E37ACC"/>
    <w:rsid w:val="00E37CBB"/>
    <w:rsid w:val="00E44765"/>
    <w:rsid w:val="00E462D4"/>
    <w:rsid w:val="00E5641A"/>
    <w:rsid w:val="00E644B1"/>
    <w:rsid w:val="00E64F68"/>
    <w:rsid w:val="00E66F9E"/>
    <w:rsid w:val="00E7755B"/>
    <w:rsid w:val="00E77645"/>
    <w:rsid w:val="00E82571"/>
    <w:rsid w:val="00E86B5A"/>
    <w:rsid w:val="00E93017"/>
    <w:rsid w:val="00EA6760"/>
    <w:rsid w:val="00EB10C7"/>
    <w:rsid w:val="00EB2ABB"/>
    <w:rsid w:val="00EC3482"/>
    <w:rsid w:val="00EC4A25"/>
    <w:rsid w:val="00EC4EF0"/>
    <w:rsid w:val="00ED12FB"/>
    <w:rsid w:val="00ED5BD1"/>
    <w:rsid w:val="00ED7481"/>
    <w:rsid w:val="00EE1868"/>
    <w:rsid w:val="00EE1D6A"/>
    <w:rsid w:val="00EE2547"/>
    <w:rsid w:val="00EE2896"/>
    <w:rsid w:val="00EE52F4"/>
    <w:rsid w:val="00EE5393"/>
    <w:rsid w:val="00EE5C2C"/>
    <w:rsid w:val="00EF3001"/>
    <w:rsid w:val="00EF45D8"/>
    <w:rsid w:val="00F025A2"/>
    <w:rsid w:val="00F04712"/>
    <w:rsid w:val="00F04A38"/>
    <w:rsid w:val="00F05879"/>
    <w:rsid w:val="00F11739"/>
    <w:rsid w:val="00F133CC"/>
    <w:rsid w:val="00F22EC7"/>
    <w:rsid w:val="00F235BE"/>
    <w:rsid w:val="00F24ED9"/>
    <w:rsid w:val="00F33C0A"/>
    <w:rsid w:val="00F40CBD"/>
    <w:rsid w:val="00F415F0"/>
    <w:rsid w:val="00F4325F"/>
    <w:rsid w:val="00F44ECA"/>
    <w:rsid w:val="00F50807"/>
    <w:rsid w:val="00F52D12"/>
    <w:rsid w:val="00F55485"/>
    <w:rsid w:val="00F6104B"/>
    <w:rsid w:val="00F653B8"/>
    <w:rsid w:val="00F660F7"/>
    <w:rsid w:val="00F676BD"/>
    <w:rsid w:val="00F80346"/>
    <w:rsid w:val="00F8250E"/>
    <w:rsid w:val="00F91A74"/>
    <w:rsid w:val="00FA0158"/>
    <w:rsid w:val="00FA10C2"/>
    <w:rsid w:val="00FA1266"/>
    <w:rsid w:val="00FA1772"/>
    <w:rsid w:val="00FA5828"/>
    <w:rsid w:val="00FB31D1"/>
    <w:rsid w:val="00FB3976"/>
    <w:rsid w:val="00FB3B49"/>
    <w:rsid w:val="00FC1192"/>
    <w:rsid w:val="00FC7843"/>
    <w:rsid w:val="00FC7D03"/>
    <w:rsid w:val="00FD48E5"/>
    <w:rsid w:val="00FD6006"/>
    <w:rsid w:val="00FE4094"/>
    <w:rsid w:val="00FE7F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65E983D"/>
  <w15:chartTrackingRefBased/>
  <w15:docId w15:val="{06834CB8-FB5D-4F55-9DA0-AB9C80496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qFormat/>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styleId="Hyperlink">
    <w:name w:val="Hyperlink"/>
    <w:rsid w:val="00F11739"/>
    <w:rPr>
      <w:color w:val="0000FF"/>
      <w:u w:val="single"/>
    </w:rPr>
  </w:style>
  <w:style w:type="character" w:customStyle="1" w:styleId="NOZchn">
    <w:name w:val="NO Zchn"/>
    <w:link w:val="NO"/>
    <w:rsid w:val="00337E8D"/>
    <w:rPr>
      <w:lang w:val="en-GB"/>
    </w:rPr>
  </w:style>
  <w:style w:type="character" w:customStyle="1" w:styleId="TACChar">
    <w:name w:val="TAC Char"/>
    <w:link w:val="TAC"/>
    <w:rsid w:val="00337E8D"/>
  </w:style>
  <w:style w:type="character" w:customStyle="1" w:styleId="Heading4Char">
    <w:name w:val="Heading 4 Char"/>
    <w:link w:val="Heading4"/>
    <w:rsid w:val="00337E8D"/>
    <w:rPr>
      <w:rFonts w:ascii="Arial" w:hAnsi="Arial"/>
      <w:sz w:val="24"/>
      <w:lang w:val="en-GB"/>
    </w:rPr>
  </w:style>
  <w:style w:type="character" w:customStyle="1" w:styleId="B1Char">
    <w:name w:val="B1 Char"/>
    <w:link w:val="B1"/>
    <w:rsid w:val="00BA21A5"/>
    <w:rPr>
      <w:lang w:val="en-GB" w:eastAsia="en-US"/>
    </w:rPr>
  </w:style>
  <w:style w:type="paragraph" w:styleId="Revision">
    <w:name w:val="Revision"/>
    <w:hidden/>
    <w:uiPriority w:val="99"/>
    <w:semiHidden/>
    <w:rsid w:val="00FB3B49"/>
    <w:rPr>
      <w:lang w:eastAsia="en-US"/>
    </w:rPr>
  </w:style>
  <w:style w:type="character" w:customStyle="1" w:styleId="PLChar">
    <w:name w:val="PL Char"/>
    <w:link w:val="PL"/>
    <w:qFormat/>
    <w:locked/>
    <w:rsid w:val="00EB2ABB"/>
    <w:rPr>
      <w:rFonts w:ascii="Courier New" w:hAnsi="Courier New"/>
      <w:noProof/>
      <w:sz w:val="16"/>
      <w:lang w:val="en-GB"/>
    </w:rPr>
  </w:style>
  <w:style w:type="character" w:customStyle="1" w:styleId="TANChar">
    <w:name w:val="TAN Char"/>
    <w:link w:val="TAN"/>
    <w:rsid w:val="004B5054"/>
    <w:rPr>
      <w:rFonts w:ascii="Arial" w:hAnsi="Arial"/>
      <w:sz w:val="18"/>
      <w:lang w:val="en-GB"/>
    </w:rPr>
  </w:style>
  <w:style w:type="character" w:customStyle="1" w:styleId="TFChar">
    <w:name w:val="TF Char"/>
    <w:link w:val="TF"/>
    <w:rsid w:val="000D3FFE"/>
    <w:rPr>
      <w:rFonts w:ascii="Arial" w:hAnsi="Arial"/>
      <w:b/>
      <w:lang w:val="en-GB"/>
    </w:rPr>
  </w:style>
  <w:style w:type="character" w:styleId="Strong">
    <w:name w:val="Strong"/>
    <w:uiPriority w:val="22"/>
    <w:qFormat/>
    <w:rsid w:val="00462B5A"/>
    <w:rPr>
      <w:b/>
      <w:bCs/>
    </w:rPr>
  </w:style>
  <w:style w:type="paragraph" w:styleId="Index2">
    <w:name w:val="index 2"/>
    <w:basedOn w:val="Index1"/>
    <w:rsid w:val="00DB670A"/>
    <w:pPr>
      <w:ind w:left="284"/>
    </w:pPr>
  </w:style>
  <w:style w:type="paragraph" w:styleId="Index1">
    <w:name w:val="index 1"/>
    <w:basedOn w:val="Normal"/>
    <w:rsid w:val="00DB670A"/>
    <w:pPr>
      <w:keepLines/>
      <w:spacing w:after="0"/>
    </w:pPr>
  </w:style>
  <w:style w:type="paragraph" w:styleId="ListNumber2">
    <w:name w:val="List Number 2"/>
    <w:basedOn w:val="ListNumber"/>
    <w:rsid w:val="00DB670A"/>
    <w:pPr>
      <w:ind w:left="851"/>
    </w:pPr>
  </w:style>
  <w:style w:type="character" w:styleId="FootnoteReference">
    <w:name w:val="footnote reference"/>
    <w:rsid w:val="00DB670A"/>
    <w:rPr>
      <w:b/>
      <w:position w:val="6"/>
      <w:sz w:val="16"/>
    </w:rPr>
  </w:style>
  <w:style w:type="paragraph" w:styleId="FootnoteText">
    <w:name w:val="footnote text"/>
    <w:basedOn w:val="Normal"/>
    <w:link w:val="FootnoteTextChar"/>
    <w:rsid w:val="00DB670A"/>
    <w:pPr>
      <w:keepLines/>
      <w:spacing w:after="0"/>
      <w:ind w:left="454" w:hanging="454"/>
    </w:pPr>
    <w:rPr>
      <w:sz w:val="16"/>
    </w:rPr>
  </w:style>
  <w:style w:type="character" w:customStyle="1" w:styleId="FootnoteTextChar">
    <w:name w:val="Footnote Text Char"/>
    <w:link w:val="FootnoteText"/>
    <w:rsid w:val="00DB670A"/>
    <w:rPr>
      <w:sz w:val="16"/>
      <w:lang w:val="en-GB"/>
    </w:rPr>
  </w:style>
  <w:style w:type="paragraph" w:styleId="ListBullet2">
    <w:name w:val="List Bullet 2"/>
    <w:basedOn w:val="ListBullet"/>
    <w:rsid w:val="00DB670A"/>
    <w:pPr>
      <w:ind w:left="851"/>
    </w:pPr>
  </w:style>
  <w:style w:type="paragraph" w:styleId="ListBullet3">
    <w:name w:val="List Bullet 3"/>
    <w:basedOn w:val="ListBullet2"/>
    <w:rsid w:val="00DB670A"/>
    <w:pPr>
      <w:ind w:left="1135"/>
    </w:pPr>
  </w:style>
  <w:style w:type="paragraph" w:styleId="ListNumber">
    <w:name w:val="List Number"/>
    <w:basedOn w:val="List"/>
    <w:rsid w:val="00DB670A"/>
  </w:style>
  <w:style w:type="paragraph" w:styleId="List2">
    <w:name w:val="List 2"/>
    <w:basedOn w:val="List"/>
    <w:rsid w:val="00DB670A"/>
    <w:pPr>
      <w:ind w:left="851"/>
    </w:pPr>
  </w:style>
  <w:style w:type="paragraph" w:styleId="List3">
    <w:name w:val="List 3"/>
    <w:basedOn w:val="List2"/>
    <w:rsid w:val="00DB670A"/>
    <w:pPr>
      <w:ind w:left="1135"/>
    </w:pPr>
  </w:style>
  <w:style w:type="paragraph" w:styleId="List4">
    <w:name w:val="List 4"/>
    <w:basedOn w:val="List3"/>
    <w:rsid w:val="00DB670A"/>
    <w:pPr>
      <w:ind w:left="1418"/>
    </w:pPr>
  </w:style>
  <w:style w:type="paragraph" w:styleId="List5">
    <w:name w:val="List 5"/>
    <w:basedOn w:val="List4"/>
    <w:rsid w:val="00DB670A"/>
    <w:pPr>
      <w:ind w:left="1702"/>
    </w:pPr>
  </w:style>
  <w:style w:type="paragraph" w:styleId="List">
    <w:name w:val="List"/>
    <w:basedOn w:val="Normal"/>
    <w:rsid w:val="00DB670A"/>
    <w:pPr>
      <w:ind w:left="568" w:hanging="284"/>
    </w:pPr>
  </w:style>
  <w:style w:type="paragraph" w:styleId="ListBullet">
    <w:name w:val="List Bullet"/>
    <w:basedOn w:val="List"/>
    <w:rsid w:val="00DB670A"/>
  </w:style>
  <w:style w:type="paragraph" w:styleId="ListBullet4">
    <w:name w:val="List Bullet 4"/>
    <w:basedOn w:val="ListBullet3"/>
    <w:rsid w:val="00DB670A"/>
    <w:pPr>
      <w:ind w:left="1418"/>
    </w:pPr>
  </w:style>
  <w:style w:type="paragraph" w:styleId="ListBullet5">
    <w:name w:val="List Bullet 5"/>
    <w:basedOn w:val="ListBullet4"/>
    <w:rsid w:val="00DB670A"/>
    <w:pPr>
      <w:ind w:left="1702"/>
    </w:pPr>
  </w:style>
  <w:style w:type="paragraph" w:customStyle="1" w:styleId="CRCoverPage">
    <w:name w:val="CR Cover Page"/>
    <w:link w:val="CRCoverPageZchn"/>
    <w:rsid w:val="00DB670A"/>
    <w:pPr>
      <w:spacing w:after="120"/>
    </w:pPr>
    <w:rPr>
      <w:rFonts w:ascii="Arial" w:hAnsi="Arial"/>
      <w:lang w:eastAsia="en-US"/>
    </w:rPr>
  </w:style>
  <w:style w:type="paragraph" w:customStyle="1" w:styleId="tdoc-header">
    <w:name w:val="tdoc-header"/>
    <w:rsid w:val="00DB670A"/>
    <w:rPr>
      <w:rFonts w:ascii="Arial" w:hAnsi="Arial"/>
      <w:noProof/>
      <w:sz w:val="24"/>
      <w:lang w:eastAsia="en-US"/>
    </w:rPr>
  </w:style>
  <w:style w:type="character" w:styleId="CommentReference">
    <w:name w:val="annotation reference"/>
    <w:rsid w:val="00DB670A"/>
    <w:rPr>
      <w:sz w:val="16"/>
    </w:rPr>
  </w:style>
  <w:style w:type="paragraph" w:styleId="CommentText">
    <w:name w:val="annotation text"/>
    <w:basedOn w:val="Normal"/>
    <w:link w:val="CommentTextChar"/>
    <w:rsid w:val="00DB670A"/>
  </w:style>
  <w:style w:type="character" w:customStyle="1" w:styleId="CommentTextChar">
    <w:name w:val="Comment Text Char"/>
    <w:link w:val="CommentText"/>
    <w:rsid w:val="00DB670A"/>
    <w:rPr>
      <w:lang w:val="en-GB"/>
    </w:rPr>
  </w:style>
  <w:style w:type="character" w:styleId="FollowedHyperlink">
    <w:name w:val="FollowedHyperlink"/>
    <w:rsid w:val="00DB670A"/>
    <w:rPr>
      <w:color w:val="800080"/>
      <w:u w:val="single"/>
    </w:rPr>
  </w:style>
  <w:style w:type="paragraph" w:styleId="CommentSubject">
    <w:name w:val="annotation subject"/>
    <w:basedOn w:val="CommentText"/>
    <w:next w:val="CommentText"/>
    <w:link w:val="CommentSubjectChar"/>
    <w:rsid w:val="00DB670A"/>
    <w:rPr>
      <w:b/>
      <w:bCs/>
    </w:rPr>
  </w:style>
  <w:style w:type="character" w:customStyle="1" w:styleId="CommentSubjectChar">
    <w:name w:val="Comment Subject Char"/>
    <w:link w:val="CommentSubject"/>
    <w:rsid w:val="00DB670A"/>
    <w:rPr>
      <w:b/>
      <w:bCs/>
      <w:lang w:val="en-GB"/>
    </w:rPr>
  </w:style>
  <w:style w:type="paragraph" w:styleId="DocumentMap">
    <w:name w:val="Document Map"/>
    <w:basedOn w:val="Normal"/>
    <w:link w:val="DocumentMapChar"/>
    <w:rsid w:val="00DB670A"/>
    <w:pPr>
      <w:shd w:val="clear" w:color="auto" w:fill="000080"/>
    </w:pPr>
    <w:rPr>
      <w:rFonts w:ascii="Tahoma" w:hAnsi="Tahoma" w:cs="Tahoma"/>
    </w:rPr>
  </w:style>
  <w:style w:type="character" w:customStyle="1" w:styleId="DocumentMapChar">
    <w:name w:val="Document Map Char"/>
    <w:link w:val="DocumentMap"/>
    <w:rsid w:val="00DB670A"/>
    <w:rPr>
      <w:rFonts w:ascii="Tahoma" w:hAnsi="Tahoma" w:cs="Tahoma"/>
      <w:shd w:val="clear" w:color="auto" w:fill="000080"/>
      <w:lang w:val="en-GB"/>
    </w:rPr>
  </w:style>
  <w:style w:type="character" w:customStyle="1" w:styleId="EditorsNoteChar">
    <w:name w:val="Editor's Note Char"/>
    <w:aliases w:val="EN Char"/>
    <w:link w:val="EditorsNote"/>
    <w:rsid w:val="000F3D1B"/>
    <w:rPr>
      <w:color w:val="FF0000"/>
      <w:lang w:eastAsia="en-US"/>
    </w:rPr>
  </w:style>
  <w:style w:type="character" w:customStyle="1" w:styleId="CRCoverPageZchn">
    <w:name w:val="CR Cover Page Zchn"/>
    <w:link w:val="CRCoverPage"/>
    <w:rsid w:val="00AB1AE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332683017">
      <w:bodyDiv w:val="1"/>
      <w:marLeft w:val="0"/>
      <w:marRight w:val="0"/>
      <w:marTop w:val="0"/>
      <w:marBottom w:val="0"/>
      <w:divBdr>
        <w:top w:val="none" w:sz="0" w:space="0" w:color="auto"/>
        <w:left w:val="none" w:sz="0" w:space="0" w:color="auto"/>
        <w:bottom w:val="none" w:sz="0" w:space="0" w:color="auto"/>
        <w:right w:val="none" w:sz="0" w:space="0" w:color="auto"/>
      </w:divBdr>
    </w:div>
    <w:div w:id="867136188">
      <w:bodyDiv w:val="1"/>
      <w:marLeft w:val="0"/>
      <w:marRight w:val="0"/>
      <w:marTop w:val="0"/>
      <w:marBottom w:val="0"/>
      <w:divBdr>
        <w:top w:val="none" w:sz="0" w:space="0" w:color="auto"/>
        <w:left w:val="none" w:sz="0" w:space="0" w:color="auto"/>
        <w:bottom w:val="none" w:sz="0" w:space="0" w:color="auto"/>
        <w:right w:val="none" w:sz="0" w:space="0" w:color="auto"/>
      </w:divBdr>
    </w:div>
    <w:div w:id="161686692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9A5AF1DE-C547-472C-A540-7461C85D4478}">
  <ds:schemaRefs>
    <ds:schemaRef ds:uri="http://schemas.openxmlformats.org/officeDocument/2006/bibliography"/>
  </ds:schemaRefs>
</ds:datastoreItem>
</file>

<file path=customXml/itemProps2.xml><?xml version="1.0" encoding="utf-8"?>
<ds:datastoreItem xmlns:ds="http://schemas.openxmlformats.org/officeDocument/2006/customXml" ds:itemID="{A66412D5-A0F5-479D-933C-B85FD4BE8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2BA5B1-718A-44C9-A913-2CCBF6FF9910}">
  <ds:schemaRefs>
    <ds:schemaRef ds:uri="Microsoft.SharePoint.Taxonomy.ContentTypeSync"/>
  </ds:schemaRefs>
</ds:datastoreItem>
</file>

<file path=customXml/itemProps4.xml><?xml version="1.0" encoding="utf-8"?>
<ds:datastoreItem xmlns:ds="http://schemas.openxmlformats.org/officeDocument/2006/customXml" ds:itemID="{606DCB00-2CB5-4361-A4E6-8C8EDD1FE6BC}">
  <ds:schemaRefs>
    <ds:schemaRef ds:uri="http://schemas.microsoft.com/sharepoint/events"/>
  </ds:schemaRefs>
</ds:datastoreItem>
</file>

<file path=customXml/itemProps5.xml><?xml version="1.0" encoding="utf-8"?>
<ds:datastoreItem xmlns:ds="http://schemas.openxmlformats.org/officeDocument/2006/customXml" ds:itemID="{2A62F0EE-C27B-4DEB-B327-9DBF0985B38A}">
  <ds:schemaRefs>
    <ds:schemaRef ds:uri="http://schemas.microsoft.com/sharepoint/v3/contenttype/forms"/>
  </ds:schemaRefs>
</ds:datastoreItem>
</file>

<file path=customXml/itemProps6.xml><?xml version="1.0" encoding="utf-8"?>
<ds:datastoreItem xmlns:ds="http://schemas.openxmlformats.org/officeDocument/2006/customXml" ds:itemID="{FB70BCD1-E42F-4853-8DDF-4A0A085A1CD6}">
  <ds:schemaRefs>
    <ds:schemaRef ds:uri="d82b7825-2a71-46d4-8e33-e7d8570de432"/>
    <ds:schemaRef ds:uri="http://purl.org/dc/elements/1.1/"/>
    <ds:schemaRef ds:uri="http://schemas.microsoft.com/office/2006/metadata/properties"/>
    <ds:schemaRef ds:uri="71c5aaf6-e6ce-465b-b873-5148d2a4c105"/>
    <ds:schemaRef ds:uri="be177c35-912f-42dd-aea8-ee5c3baa9aa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2146</Words>
  <Characters>13524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15639</CharactersWithSpaces>
  <SharedDoc>false</SharedDoc>
  <HyperlinkBase/>
  <HLinks>
    <vt:vector size="24" baseType="variant">
      <vt:variant>
        <vt:i4>2228225</vt:i4>
      </vt:variant>
      <vt:variant>
        <vt:i4>456</vt:i4>
      </vt:variant>
      <vt:variant>
        <vt:i4>0</vt:i4>
      </vt:variant>
      <vt:variant>
        <vt:i4>5</vt:i4>
      </vt:variant>
      <vt:variant>
        <vt:lpwstr>https://bottlecaps.de/rr/ui</vt:lpwstr>
      </vt:variant>
      <vt:variant>
        <vt:lpwstr>Search_Expression</vt:lpwstr>
      </vt:variant>
      <vt:variant>
        <vt:i4>2424942</vt:i4>
      </vt:variant>
      <vt:variant>
        <vt:i4>444</vt:i4>
      </vt:variant>
      <vt:variant>
        <vt:i4>0</vt:i4>
      </vt:variant>
      <vt:variant>
        <vt:i4>5</vt:i4>
      </vt:variant>
      <vt:variant>
        <vt:lpwstr>https://www.3gpp.org/ftp/Specs/%3cPlenary%3e/%3cRelease%3e/OpenAPI/</vt:lpwstr>
      </vt:variant>
      <vt:variant>
        <vt:lpwstr/>
      </vt:variant>
      <vt:variant>
        <vt:i4>6094863</vt:i4>
      </vt:variant>
      <vt:variant>
        <vt:i4>441</vt:i4>
      </vt:variant>
      <vt:variant>
        <vt:i4>0</vt:i4>
      </vt:variant>
      <vt:variant>
        <vt:i4>5</vt:i4>
      </vt:variant>
      <vt:variant>
        <vt:lpwstr>https://www.3gpp.org/ftp/Specs/archive/OpenAPI/%3cRelease%3e/</vt:lpwstr>
      </vt:variant>
      <vt:variant>
        <vt:lpwstr/>
      </vt:variant>
      <vt:variant>
        <vt:i4>2818153</vt:i4>
      </vt:variant>
      <vt:variant>
        <vt:i4>393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2</cp:revision>
  <cp:lastPrinted>2020-03-02T13:32:00Z</cp:lastPrinted>
  <dcterms:created xsi:type="dcterms:W3CDTF">2021-08-03T17:07:00Z</dcterms:created>
  <dcterms:modified xsi:type="dcterms:W3CDTF">2021-08-03T17:07:00Z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